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70B9672D" w:rsidR="006009F4" w:rsidRDefault="009631F9" w:rsidP="0071270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9259F5">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12701" w:rsidRPr="009259F5">
        <w:rPr>
          <w:rFonts w:ascii="Arial" w:hAnsi="Arial" w:cs="Arial"/>
          <w:b/>
          <w:bCs/>
          <w:sz w:val="28"/>
        </w:rPr>
        <w:t>3</w:t>
      </w:r>
      <w:r w:rsidR="006009F4">
        <w:rPr>
          <w:rFonts w:ascii="Arial" w:hAnsi="Arial" w:cs="Arial"/>
          <w:b/>
          <w:bCs/>
          <w:sz w:val="28"/>
        </w:rPr>
        <w:t>GPP TSG RAN WG1 Meeting #96</w:t>
      </w:r>
      <w:r w:rsidR="00712701" w:rsidRPr="009259F5">
        <w:rPr>
          <w:rFonts w:ascii="Arial" w:hAnsi="Arial" w:cs="Arial"/>
          <w:b/>
          <w:bCs/>
          <w:sz w:val="28"/>
        </w:rPr>
        <w:t xml:space="preserve">               </w:t>
      </w:r>
      <w:r w:rsidR="006009F4">
        <w:rPr>
          <w:rFonts w:ascii="Arial" w:hAnsi="Arial" w:cs="Arial"/>
          <w:b/>
          <w:bCs/>
          <w:sz w:val="28"/>
        </w:rPr>
        <w:t xml:space="preserve">             </w:t>
      </w:r>
      <w:r w:rsidR="00712701" w:rsidRPr="009259F5">
        <w:rPr>
          <w:rFonts w:ascii="Arial" w:hAnsi="Arial" w:cs="Arial"/>
          <w:b/>
          <w:bCs/>
          <w:sz w:val="28"/>
        </w:rPr>
        <w:tab/>
        <w:t xml:space="preserve">           </w:t>
      </w:r>
      <w:r w:rsidR="006009F4">
        <w:rPr>
          <w:rFonts w:ascii="Arial" w:hAnsi="Arial" w:cs="Arial"/>
          <w:b/>
          <w:bCs/>
          <w:sz w:val="28"/>
        </w:rPr>
        <w:t xml:space="preserve">   </w:t>
      </w:r>
      <w:r w:rsidR="00712701" w:rsidRPr="009259F5">
        <w:rPr>
          <w:rFonts w:ascii="Arial" w:hAnsi="Arial" w:cs="Arial"/>
          <w:b/>
          <w:bCs/>
          <w:sz w:val="28"/>
        </w:rPr>
        <w:t>R1-</w:t>
      </w:r>
      <w:r w:rsidR="006C25E5" w:rsidRPr="009259F5">
        <w:rPr>
          <w:rFonts w:ascii="Arial" w:hAnsi="Arial" w:cs="Arial"/>
          <w:b/>
          <w:bCs/>
          <w:sz w:val="28"/>
        </w:rPr>
        <w:t>1</w:t>
      </w:r>
      <w:r w:rsidR="006C25E5" w:rsidRPr="007208A8">
        <w:rPr>
          <w:rFonts w:ascii="Arial" w:hAnsi="Arial" w:cs="Arial"/>
          <w:b/>
          <w:bCs/>
          <w:sz w:val="28"/>
        </w:rPr>
        <w:t>90</w:t>
      </w:r>
      <w:r w:rsidR="00CD22B4" w:rsidRPr="007208A8">
        <w:rPr>
          <w:rFonts w:ascii="Arial" w:hAnsi="Arial" w:cs="Arial"/>
          <w:b/>
          <w:bCs/>
          <w:sz w:val="28"/>
        </w:rPr>
        <w:t>2735</w:t>
      </w:r>
    </w:p>
    <w:p w14:paraId="6AAC82D6" w14:textId="0510E098" w:rsidR="00121B70" w:rsidRPr="00077BD6" w:rsidRDefault="006009F4" w:rsidP="00712701">
      <w:pPr>
        <w:tabs>
          <w:tab w:val="center" w:pos="4536"/>
          <w:tab w:val="right" w:pos="8280"/>
          <w:tab w:val="right" w:pos="9639"/>
        </w:tabs>
        <w:ind w:right="2"/>
        <w:rPr>
          <w:rFonts w:ascii="Arial" w:hAnsi="Arial" w:cs="Arial"/>
          <w:b/>
          <w:bCs/>
          <w:sz w:val="28"/>
        </w:rPr>
      </w:pPr>
      <w:r>
        <w:rPr>
          <w:rFonts w:ascii="Arial" w:hAnsi="Arial" w:cs="Arial"/>
          <w:b/>
          <w:bCs/>
          <w:sz w:val="28"/>
        </w:rPr>
        <w:t>Athens, Greece</w:t>
      </w:r>
      <w:r w:rsidR="009259F5" w:rsidRPr="00381F22">
        <w:rPr>
          <w:rFonts w:ascii="Arial" w:hAnsi="Arial" w:cs="Arial"/>
          <w:b/>
          <w:bCs/>
          <w:sz w:val="28"/>
        </w:rPr>
        <w:t xml:space="preserve">, </w:t>
      </w:r>
      <w:r w:rsidR="009259F5" w:rsidRPr="00381F22">
        <w:rPr>
          <w:rFonts w:ascii="Arial" w:eastAsia="MS Mincho" w:hAnsi="Arial" w:cs="Arial"/>
          <w:b/>
          <w:bCs/>
          <w:sz w:val="28"/>
          <w:lang w:eastAsia="ja-JP"/>
        </w:rPr>
        <w:t>2</w:t>
      </w:r>
      <w:r>
        <w:rPr>
          <w:rFonts w:ascii="Arial" w:eastAsia="MS Mincho" w:hAnsi="Arial" w:cs="Arial"/>
          <w:b/>
          <w:bCs/>
          <w:sz w:val="28"/>
          <w:lang w:eastAsia="ja-JP"/>
        </w:rPr>
        <w:t>5</w:t>
      </w:r>
      <w:r w:rsidR="009259F5" w:rsidRPr="00BF38C6">
        <w:rPr>
          <w:rFonts w:ascii="Arial" w:eastAsia="MS Mincho" w:hAnsi="Arial" w:cs="Arial"/>
          <w:b/>
          <w:bCs/>
          <w:sz w:val="28"/>
          <w:vertAlign w:val="superscript"/>
          <w:lang w:eastAsia="ja-JP"/>
        </w:rPr>
        <w:t>th</w:t>
      </w:r>
      <w:r w:rsidR="009259F5" w:rsidRPr="00BF38C6">
        <w:rPr>
          <w:rFonts w:ascii="Arial" w:eastAsia="MS Mincho" w:hAnsi="Arial" w:cs="Arial"/>
          <w:b/>
          <w:bCs/>
          <w:sz w:val="28"/>
          <w:lang w:eastAsia="ja-JP"/>
        </w:rPr>
        <w:t xml:space="preserve"> </w:t>
      </w:r>
      <w:r>
        <w:rPr>
          <w:rFonts w:ascii="Arial" w:eastAsia="MS Mincho" w:hAnsi="Arial" w:cs="Arial"/>
          <w:b/>
          <w:bCs/>
          <w:sz w:val="28"/>
          <w:lang w:eastAsia="ja-JP"/>
        </w:rPr>
        <w:t>February – 1</w:t>
      </w:r>
      <w:r>
        <w:rPr>
          <w:rFonts w:ascii="Arial" w:eastAsia="MS Mincho" w:hAnsi="Arial" w:cs="Arial"/>
          <w:b/>
          <w:bCs/>
          <w:sz w:val="28"/>
          <w:vertAlign w:val="superscript"/>
          <w:lang w:eastAsia="ja-JP"/>
        </w:rPr>
        <w:t>st</w:t>
      </w:r>
      <w:r w:rsidR="009259F5" w:rsidRPr="00BF38C6">
        <w:rPr>
          <w:rFonts w:ascii="Arial" w:eastAsia="MS Mincho" w:hAnsi="Arial" w:cs="Arial"/>
          <w:b/>
          <w:bCs/>
          <w:sz w:val="28"/>
          <w:lang w:eastAsia="ja-JP"/>
        </w:rPr>
        <w:t xml:space="preserve"> </w:t>
      </w:r>
      <w:r>
        <w:rPr>
          <w:rFonts w:ascii="Arial" w:eastAsia="MS Mincho" w:hAnsi="Arial" w:cs="Arial"/>
          <w:b/>
          <w:bCs/>
          <w:sz w:val="28"/>
          <w:lang w:eastAsia="ja-JP"/>
        </w:rPr>
        <w:t>March</w:t>
      </w:r>
      <w:r w:rsidR="009259F5">
        <w:rPr>
          <w:rFonts w:ascii="Arial" w:eastAsia="MS Mincho" w:hAnsi="Arial" w:cs="Arial"/>
          <w:b/>
          <w:bCs/>
          <w:sz w:val="28"/>
          <w:lang w:eastAsia="ja-JP"/>
        </w:rPr>
        <w:t>, 2019</w:t>
      </w:r>
    </w:p>
    <w:p w14:paraId="77244845" w14:textId="77777777" w:rsidR="00121B70" w:rsidRDefault="00121B70">
      <w:pPr>
        <w:pBdr>
          <w:top w:val="single" w:sz="4" w:space="0" w:color="auto"/>
        </w:pBdr>
        <w:spacing w:after="0"/>
        <w:jc w:val="left"/>
        <w:rPr>
          <w:b/>
          <w:bCs/>
          <w:sz w:val="16"/>
          <w:szCs w:val="16"/>
        </w:rPr>
      </w:pPr>
    </w:p>
    <w:p w14:paraId="45F57AEC" w14:textId="6F4968EA" w:rsidR="00121B70" w:rsidRDefault="009631F9">
      <w:pPr>
        <w:spacing w:after="60"/>
        <w:ind w:left="1555" w:hanging="1555"/>
        <w:jc w:val="left"/>
        <w:rPr>
          <w:rFonts w:eastAsia="MS PGothic"/>
          <w:b/>
          <w:lang w:eastAsia="zh-CN"/>
        </w:rPr>
      </w:pPr>
      <w:r>
        <w:rPr>
          <w:b/>
        </w:rPr>
        <w:t>Agenda Item:</w:t>
      </w:r>
      <w:r>
        <w:rPr>
          <w:b/>
        </w:rPr>
        <w:tab/>
      </w:r>
      <w:r w:rsidRPr="00CD0937">
        <w:rPr>
          <w:b/>
        </w:rPr>
        <w:t>7.2.</w:t>
      </w:r>
      <w:r w:rsidRPr="00CD0937">
        <w:rPr>
          <w:rFonts w:hint="eastAsia"/>
          <w:b/>
          <w:lang w:eastAsia="zh-CN"/>
        </w:rPr>
        <w:t>9</w:t>
      </w:r>
      <w:r w:rsidRPr="00CD0937">
        <w:rPr>
          <w:b/>
        </w:rPr>
        <w:t>.</w:t>
      </w:r>
      <w:r w:rsidRPr="00CD0937">
        <w:rPr>
          <w:rFonts w:hint="eastAsia"/>
          <w:b/>
          <w:lang w:eastAsia="zh-CN"/>
        </w:rPr>
        <w:t>2</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1244DD6" w:rsidR="00121B70" w:rsidRDefault="009631F9">
      <w:pPr>
        <w:spacing w:after="60"/>
        <w:ind w:left="1555" w:hanging="1555"/>
        <w:jc w:val="left"/>
        <w:rPr>
          <w:b/>
          <w:lang w:eastAsia="zh-CN"/>
        </w:rPr>
      </w:pPr>
      <w:r>
        <w:rPr>
          <w:b/>
        </w:rPr>
        <w:t>Title:</w:t>
      </w:r>
      <w:r>
        <w:rPr>
          <w:b/>
        </w:rPr>
        <w:tab/>
        <w:t>Discussion on</w:t>
      </w:r>
      <w:r>
        <w:rPr>
          <w:b/>
          <w:lang w:eastAsia="zh-CN"/>
        </w:rPr>
        <w:t xml:space="preserve"> </w:t>
      </w:r>
      <w:r w:rsidR="001355AF">
        <w:rPr>
          <w:b/>
          <w:lang w:eastAsia="zh-CN"/>
        </w:rPr>
        <w:t>p</w:t>
      </w:r>
      <w:r w:rsidR="00BD5DC6" w:rsidRPr="00BD5DC6">
        <w:rPr>
          <w:b/>
          <w:lang w:eastAsia="zh-CN"/>
        </w:rPr>
        <w:t xml:space="preserve">otential </w:t>
      </w:r>
      <w:r w:rsidR="001355AF">
        <w:rPr>
          <w:b/>
          <w:lang w:eastAsia="zh-CN"/>
        </w:rPr>
        <w:t>t</w:t>
      </w:r>
      <w:r w:rsidR="00BD5DC6" w:rsidRPr="00BD5DC6">
        <w:rPr>
          <w:b/>
          <w:lang w:eastAsia="zh-CN"/>
        </w:rPr>
        <w:t>echniques</w:t>
      </w:r>
      <w:r>
        <w:rPr>
          <w:b/>
          <w:lang w:eastAsia="zh-CN"/>
        </w:rPr>
        <w:t xml:space="preserve"> for UE power saving</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4D6DC1EF" w:rsidR="001A7FFA" w:rsidRDefault="009631F9" w:rsidP="001A7FFA">
      <w:pPr>
        <w:rPr>
          <w:lang w:eastAsia="zh-CN"/>
        </w:rPr>
      </w:pPr>
      <w:r w:rsidRPr="001A7FFA">
        <w:rPr>
          <w:lang w:eastAsia="zh-CN"/>
        </w:rPr>
        <w:t xml:space="preserve">This contribution focuses on </w:t>
      </w:r>
      <w:r w:rsidR="00BD5DC6">
        <w:rPr>
          <w:lang w:eastAsia="zh-CN"/>
        </w:rPr>
        <w:t>potential techniques</w:t>
      </w:r>
      <w:r w:rsidR="001A7FFA" w:rsidRPr="001A7FFA">
        <w:rPr>
          <w:lang w:eastAsia="zh-CN"/>
        </w:rPr>
        <w:t xml:space="preserve"> for </w:t>
      </w:r>
      <w:r w:rsidR="001A7FFA" w:rsidRPr="001A7FFA">
        <w:rPr>
          <w:rFonts w:hint="eastAsia"/>
          <w:lang w:eastAsia="zh-CN"/>
        </w:rPr>
        <w:t xml:space="preserve">UE </w:t>
      </w:r>
      <w:r w:rsidR="00BD5DC6">
        <w:rPr>
          <w:lang w:eastAsia="zh-CN"/>
        </w:rPr>
        <w:t xml:space="preserve">power saving </w:t>
      </w:r>
      <w:r w:rsidR="001A7FFA" w:rsidRPr="001A7FFA">
        <w:rPr>
          <w:lang w:eastAsia="zh-CN"/>
        </w:rPr>
        <w:t xml:space="preserve">including </w:t>
      </w:r>
      <w:r w:rsidR="001A7FFA" w:rsidRPr="001A7FFA">
        <w:rPr>
          <w:rFonts w:hint="eastAsia"/>
          <w:lang w:eastAsia="zh-CN"/>
        </w:rPr>
        <w:t>DRX operation, reducing PDCCH moni</w:t>
      </w:r>
      <w:r w:rsidR="00BD5DC6">
        <w:rPr>
          <w:rFonts w:hint="eastAsia"/>
          <w:lang w:eastAsia="zh-CN"/>
        </w:rPr>
        <w:t xml:space="preserve">toring and </w:t>
      </w:r>
      <w:r w:rsidR="00C55B91">
        <w:rPr>
          <w:lang w:eastAsia="zh-CN"/>
        </w:rPr>
        <w:t>PDCCH monitoring on activated SCell</w:t>
      </w:r>
      <w:r w:rsidR="001A7FFA" w:rsidRPr="001A7FFA">
        <w:rPr>
          <w:rFonts w:hint="eastAsia"/>
          <w:lang w:eastAsia="zh-CN"/>
        </w:rPr>
        <w:t>.</w:t>
      </w:r>
      <w:r w:rsidR="007208A8">
        <w:rPr>
          <w:lang w:eastAsia="zh-CN"/>
        </w:rPr>
        <w:t xml:space="preserve"> This is revision of contribution [</w:t>
      </w:r>
      <w:r w:rsidR="007208A8" w:rsidRPr="007208A8">
        <w:rPr>
          <w:lang w:eastAsia="zh-CN"/>
        </w:rPr>
        <w:t>R1-1900722</w:t>
      </w:r>
      <w:r w:rsidR="007208A8">
        <w:rPr>
          <w:lang w:eastAsia="zh-CN"/>
        </w:rPr>
        <w:t>] in RAN1 Ad Hoc 1901.</w:t>
      </w:r>
    </w:p>
    <w:p w14:paraId="038BF738" w14:textId="77777777" w:rsidR="0097147A" w:rsidRPr="0097147A" w:rsidRDefault="0097147A">
      <w:pPr>
        <w:rPr>
          <w:lang w:eastAsia="zh-CN"/>
        </w:rPr>
      </w:pPr>
      <w:bookmarkStart w:id="0" w:name="_Ref494215420"/>
    </w:p>
    <w:p w14:paraId="7FD51D79" w14:textId="494925CD" w:rsidR="0097147A" w:rsidRDefault="004E5A8E" w:rsidP="001A7FFA">
      <w:pPr>
        <w:pStyle w:val="1"/>
        <w:rPr>
          <w:lang w:eastAsia="zh-CN"/>
        </w:rPr>
      </w:pPr>
      <w:bookmarkStart w:id="1" w:name="_GoBack"/>
      <w:bookmarkEnd w:id="1"/>
      <w:r>
        <w:rPr>
          <w:lang w:eastAsia="zh-CN"/>
        </w:rPr>
        <w:t xml:space="preserve">UE adaptation to </w:t>
      </w:r>
      <w:r w:rsidR="0097147A">
        <w:rPr>
          <w:lang w:eastAsia="zh-CN"/>
        </w:rPr>
        <w:t>DRX operation</w:t>
      </w:r>
    </w:p>
    <w:p w14:paraId="101367FC" w14:textId="76830A81" w:rsidR="006E6FA0" w:rsidRDefault="001F09B6" w:rsidP="006E6FA0">
      <w:pPr>
        <w:rPr>
          <w:lang w:eastAsia="zh-CN"/>
        </w:rPr>
      </w:pPr>
      <w:r>
        <w:rPr>
          <w:rFonts w:hint="eastAsia"/>
          <w:lang w:eastAsia="zh-CN"/>
        </w:rPr>
        <w:t xml:space="preserve">As mentioned in some </w:t>
      </w:r>
      <w:r>
        <w:rPr>
          <w:lang w:eastAsia="zh-CN"/>
        </w:rPr>
        <w:t>companies’</w:t>
      </w:r>
      <w:r>
        <w:rPr>
          <w:rFonts w:hint="eastAsia"/>
          <w:lang w:eastAsia="zh-CN"/>
        </w:rPr>
        <w:t xml:space="preserve"> contributions, e.g</w:t>
      </w:r>
      <w:r w:rsidRPr="007208A8">
        <w:rPr>
          <w:rFonts w:hint="eastAsia"/>
          <w:lang w:eastAsia="zh-CN"/>
        </w:rPr>
        <w:t xml:space="preserve">. </w:t>
      </w:r>
      <w:r w:rsidRPr="007208A8">
        <w:rPr>
          <w:lang w:eastAsia="zh-CN"/>
        </w:rPr>
        <w:t>[</w:t>
      </w:r>
      <w:r w:rsidR="008B4558" w:rsidRPr="007208A8">
        <w:rPr>
          <w:lang w:eastAsia="zh-CN"/>
        </w:rPr>
        <w:t>1</w:t>
      </w:r>
      <w:r w:rsidRPr="007208A8">
        <w:rPr>
          <w:lang w:eastAsia="zh-CN"/>
        </w:rPr>
        <w:t>],</w:t>
      </w:r>
      <w:r w:rsidR="00D03A06" w:rsidRPr="007208A8">
        <w:rPr>
          <w:lang w:eastAsia="zh-CN"/>
        </w:rPr>
        <w:t xml:space="preserve"> R15 NR DRX has been</w:t>
      </w:r>
      <w:r w:rsidRPr="007208A8">
        <w:rPr>
          <w:lang w:eastAsia="zh-CN"/>
        </w:rPr>
        <w:t xml:space="preserve"> well d</w:t>
      </w:r>
      <w:r w:rsidR="00CD1091" w:rsidRPr="007208A8">
        <w:rPr>
          <w:lang w:eastAsia="zh-CN"/>
        </w:rPr>
        <w:t>efin</w:t>
      </w:r>
      <w:r w:rsidR="001619A0" w:rsidRPr="007208A8">
        <w:rPr>
          <w:lang w:eastAsia="zh-CN"/>
        </w:rPr>
        <w:t>ed for traffic adaptation, incl</w:t>
      </w:r>
      <w:r w:rsidR="00CD1091" w:rsidRPr="007208A8">
        <w:rPr>
          <w:lang w:eastAsia="zh-CN"/>
        </w:rPr>
        <w:t>u</w:t>
      </w:r>
      <w:r w:rsidR="001619A0" w:rsidRPr="007208A8">
        <w:rPr>
          <w:lang w:eastAsia="zh-CN"/>
        </w:rPr>
        <w:t>d</w:t>
      </w:r>
      <w:r w:rsidR="00CD1091" w:rsidRPr="007208A8">
        <w:rPr>
          <w:lang w:eastAsia="zh-CN"/>
        </w:rPr>
        <w:t>ing</w:t>
      </w:r>
      <w:r w:rsidRPr="007208A8">
        <w:rPr>
          <w:lang w:eastAsia="zh-CN"/>
        </w:rPr>
        <w:t xml:space="preserve"> timers and </w:t>
      </w:r>
      <w:r w:rsidR="007E657B" w:rsidRPr="007208A8">
        <w:rPr>
          <w:lang w:eastAsia="zh-CN"/>
        </w:rPr>
        <w:t xml:space="preserve">commands in </w:t>
      </w:r>
      <w:r w:rsidRPr="007208A8">
        <w:rPr>
          <w:lang w:eastAsia="zh-CN"/>
        </w:rPr>
        <w:t>MAC</w:t>
      </w:r>
      <w:r w:rsidR="007E657B" w:rsidRPr="007208A8">
        <w:rPr>
          <w:lang w:eastAsia="zh-CN"/>
        </w:rPr>
        <w:t>-</w:t>
      </w:r>
      <w:r w:rsidRPr="007208A8">
        <w:rPr>
          <w:lang w:eastAsia="zh-CN"/>
        </w:rPr>
        <w:t xml:space="preserve">CE. </w:t>
      </w:r>
      <w:r w:rsidR="006E6FA0" w:rsidRPr="007208A8">
        <w:rPr>
          <w:rFonts w:hint="eastAsia"/>
          <w:lang w:eastAsia="zh-CN"/>
        </w:rPr>
        <w:t>It was reported in [</w:t>
      </w:r>
      <w:r w:rsidR="008B4558" w:rsidRPr="007208A8">
        <w:rPr>
          <w:lang w:eastAsia="zh-CN"/>
        </w:rPr>
        <w:t>2</w:t>
      </w:r>
      <w:r w:rsidR="006E6FA0" w:rsidRPr="007208A8">
        <w:rPr>
          <w:rFonts w:hint="eastAsia"/>
          <w:lang w:eastAsia="zh-CN"/>
        </w:rPr>
        <w:t>] th</w:t>
      </w:r>
      <w:r w:rsidR="006E6FA0">
        <w:rPr>
          <w:rFonts w:hint="eastAsia"/>
          <w:lang w:eastAsia="zh-CN"/>
        </w:rPr>
        <w:t xml:space="preserve">at </w:t>
      </w:r>
      <w:r w:rsidR="003C2E08">
        <w:rPr>
          <w:lang w:eastAsia="zh-CN"/>
        </w:rPr>
        <w:t xml:space="preserve">some </w:t>
      </w:r>
      <w:r w:rsidR="003C2E08">
        <w:rPr>
          <w:rFonts w:hint="eastAsia"/>
          <w:lang w:eastAsia="zh-CN"/>
        </w:rPr>
        <w:t>DRX on-duration</w:t>
      </w:r>
      <w:r w:rsidR="003C2E08">
        <w:rPr>
          <w:lang w:eastAsia="zh-CN"/>
        </w:rPr>
        <w:t>s</w:t>
      </w:r>
      <w:r w:rsidR="003C2E08">
        <w:rPr>
          <w:rFonts w:hint="eastAsia"/>
          <w:lang w:eastAsia="zh-CN"/>
        </w:rPr>
        <w:t xml:space="preserve"> do</w:t>
      </w:r>
      <w:r w:rsidR="006E6FA0">
        <w:rPr>
          <w:rFonts w:hint="eastAsia"/>
          <w:lang w:eastAsia="zh-CN"/>
        </w:rPr>
        <w:t xml:space="preserve"> not contain any grant PDCCH</w:t>
      </w:r>
      <w:r w:rsidR="006E6FA0">
        <w:rPr>
          <w:lang w:eastAsia="zh-CN"/>
        </w:rPr>
        <w:t xml:space="preserve"> in some scenarios</w:t>
      </w:r>
      <w:r w:rsidR="006E6FA0">
        <w:rPr>
          <w:rFonts w:hint="eastAsia"/>
          <w:lang w:eastAsia="zh-CN"/>
        </w:rPr>
        <w:t xml:space="preserve">. </w:t>
      </w:r>
      <w:r w:rsidR="006E6FA0">
        <w:rPr>
          <w:lang w:eastAsia="zh-CN"/>
        </w:rPr>
        <w:t>DRX on-duration containing no grant PDCCH</w:t>
      </w:r>
      <w:r w:rsidR="006E6FA0">
        <w:rPr>
          <w:rFonts w:hint="eastAsia"/>
          <w:lang w:eastAsia="zh-CN"/>
        </w:rPr>
        <w:t xml:space="preserve"> can be regarded as </w:t>
      </w:r>
      <w:r w:rsidR="006E6FA0">
        <w:rPr>
          <w:lang w:eastAsia="zh-CN"/>
        </w:rPr>
        <w:t>“</w:t>
      </w:r>
      <w:r w:rsidR="006E6FA0">
        <w:rPr>
          <w:rFonts w:hint="eastAsia"/>
          <w:lang w:eastAsia="zh-CN"/>
        </w:rPr>
        <w:t>empty</w:t>
      </w:r>
      <w:r w:rsidR="006E6FA0">
        <w:rPr>
          <w:lang w:eastAsia="zh-CN"/>
        </w:rPr>
        <w:t>”</w:t>
      </w:r>
      <w:r w:rsidR="006E6FA0">
        <w:rPr>
          <w:rFonts w:hint="eastAsia"/>
          <w:lang w:eastAsia="zh-CN"/>
        </w:rPr>
        <w:t xml:space="preserve"> DRX on-duration, which is </w:t>
      </w:r>
      <w:r w:rsidR="006E6FA0">
        <w:rPr>
          <w:lang w:eastAsia="zh-CN"/>
        </w:rPr>
        <w:t xml:space="preserve">an </w:t>
      </w:r>
      <w:r w:rsidR="006E6FA0">
        <w:rPr>
          <w:rFonts w:hint="eastAsia"/>
          <w:lang w:eastAsia="zh-CN"/>
        </w:rPr>
        <w:t xml:space="preserve">extreme case of </w:t>
      </w:r>
      <w:r w:rsidR="006E6FA0">
        <w:rPr>
          <w:lang w:eastAsia="zh-CN"/>
        </w:rPr>
        <w:t>“</w:t>
      </w:r>
      <w:r w:rsidR="006E6FA0">
        <w:rPr>
          <w:rFonts w:hint="eastAsia"/>
          <w:lang w:eastAsia="zh-CN"/>
        </w:rPr>
        <w:t>PDCCH-only</w:t>
      </w:r>
      <w:r w:rsidR="006E6FA0">
        <w:rPr>
          <w:lang w:eastAsia="zh-CN"/>
        </w:rPr>
        <w:t>”</w:t>
      </w:r>
      <w:r w:rsidR="006E6FA0">
        <w:rPr>
          <w:rFonts w:hint="eastAsia"/>
          <w:lang w:eastAsia="zh-CN"/>
        </w:rPr>
        <w:t>. In this case, power</w:t>
      </w:r>
      <w:r w:rsidR="006E6FA0">
        <w:rPr>
          <w:lang w:eastAsia="zh-CN"/>
        </w:rPr>
        <w:t xml:space="preserve"> is significantly</w:t>
      </w:r>
      <w:r w:rsidR="006E6FA0">
        <w:rPr>
          <w:rFonts w:hint="eastAsia"/>
          <w:lang w:eastAsia="zh-CN"/>
        </w:rPr>
        <w:t xml:space="preserve"> consumed.</w:t>
      </w:r>
    </w:p>
    <w:p w14:paraId="01BC1A4B" w14:textId="777DEA37" w:rsidR="00A340D8" w:rsidRDefault="0097147A" w:rsidP="00A340D8">
      <w:pPr>
        <w:rPr>
          <w:lang w:eastAsia="zh-CN"/>
        </w:rPr>
      </w:pPr>
      <w:r>
        <w:rPr>
          <w:lang w:eastAsia="zh-CN"/>
        </w:rPr>
        <w:t xml:space="preserve">It was identified </w:t>
      </w:r>
      <w:r w:rsidR="00F41E74">
        <w:rPr>
          <w:lang w:eastAsia="zh-CN"/>
        </w:rPr>
        <w:t xml:space="preserve">in RAN1#95 </w:t>
      </w:r>
      <w:r>
        <w:rPr>
          <w:lang w:eastAsia="zh-CN"/>
        </w:rPr>
        <w:t>that power saving signal/channel can be used to trigger</w:t>
      </w:r>
      <w:r w:rsidR="00F41E74">
        <w:rPr>
          <w:lang w:eastAsia="zh-CN"/>
        </w:rPr>
        <w:t xml:space="preserve"> UE adaptation to DRX operation. </w:t>
      </w:r>
    </w:p>
    <w:tbl>
      <w:tblPr>
        <w:tblStyle w:val="aff1"/>
        <w:tblW w:w="0" w:type="auto"/>
        <w:tblLook w:val="04A0" w:firstRow="1" w:lastRow="0" w:firstColumn="1" w:lastColumn="0" w:noHBand="0" w:noVBand="1"/>
      </w:tblPr>
      <w:tblGrid>
        <w:gridCol w:w="9307"/>
      </w:tblGrid>
      <w:tr w:rsidR="00A340D8" w14:paraId="51063DCE" w14:textId="77777777" w:rsidTr="00951196">
        <w:tc>
          <w:tcPr>
            <w:tcW w:w="9307" w:type="dxa"/>
          </w:tcPr>
          <w:p w14:paraId="28497023" w14:textId="77777777" w:rsidR="00A340D8" w:rsidRPr="00810D7F" w:rsidRDefault="00A340D8" w:rsidP="00951196">
            <w:pPr>
              <w:rPr>
                <w:szCs w:val="20"/>
                <w:lang w:eastAsia="x-none"/>
              </w:rPr>
            </w:pPr>
            <w:r w:rsidRPr="00810D7F">
              <w:rPr>
                <w:szCs w:val="20"/>
                <w:highlight w:val="green"/>
                <w:lang w:eastAsia="x-none"/>
              </w:rPr>
              <w:t>Agreements</w:t>
            </w:r>
            <w:r w:rsidRPr="00810D7F">
              <w:rPr>
                <w:szCs w:val="20"/>
                <w:lang w:eastAsia="x-none"/>
              </w:rPr>
              <w:t>:</w:t>
            </w:r>
          </w:p>
          <w:p w14:paraId="245FADBC" w14:textId="77777777" w:rsidR="00A340D8" w:rsidRPr="00810D7F" w:rsidRDefault="00A340D8" w:rsidP="00951196">
            <w:pPr>
              <w:numPr>
                <w:ilvl w:val="0"/>
                <w:numId w:val="31"/>
              </w:numPr>
              <w:autoSpaceDE/>
              <w:autoSpaceDN/>
              <w:adjustRightInd/>
              <w:snapToGrid/>
              <w:spacing w:after="0"/>
              <w:jc w:val="left"/>
              <w:rPr>
                <w:szCs w:val="20"/>
                <w:lang w:eastAsia="zh-CN"/>
              </w:rPr>
            </w:pPr>
            <w:r w:rsidRPr="00810D7F">
              <w:rPr>
                <w:szCs w:val="20"/>
                <w:lang w:eastAsia="zh-CN"/>
              </w:rPr>
              <w:t>The power saving signal/channel in trigger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14:paraId="0598C690" w14:textId="77777777" w:rsidR="00A340D8" w:rsidRPr="00AC4D5C" w:rsidRDefault="00A340D8" w:rsidP="00951196">
            <w:pPr>
              <w:numPr>
                <w:ilvl w:val="1"/>
                <w:numId w:val="31"/>
              </w:numPr>
              <w:autoSpaceDE/>
              <w:autoSpaceDN/>
              <w:adjustRightInd/>
              <w:snapToGrid/>
              <w:spacing w:after="0"/>
              <w:jc w:val="left"/>
              <w:rPr>
                <w:szCs w:val="20"/>
                <w:lang w:eastAsia="zh-CN"/>
              </w:rPr>
            </w:pPr>
            <w:r w:rsidRPr="00810D7F">
              <w:rPr>
                <w:szCs w:val="20"/>
                <w:lang w:eastAsia="zh-CN"/>
              </w:rPr>
              <w:t>Other schemes are not precluded</w:t>
            </w:r>
          </w:p>
        </w:tc>
      </w:tr>
    </w:tbl>
    <w:p w14:paraId="2DD8A312" w14:textId="271AC49D" w:rsidR="0097147A" w:rsidRDefault="00F41E74" w:rsidP="0097147A">
      <w:pPr>
        <w:rPr>
          <w:lang w:eastAsia="zh-CN"/>
        </w:rPr>
      </w:pPr>
      <w:r>
        <w:rPr>
          <w:lang w:eastAsia="zh-CN"/>
        </w:rPr>
        <w:t>Further</w:t>
      </w:r>
      <w:r w:rsidR="00CD1091">
        <w:rPr>
          <w:lang w:eastAsia="zh-CN"/>
        </w:rPr>
        <w:t>, as agreed in RAN1 Ad Hoc 1901</w:t>
      </w:r>
      <w:r>
        <w:rPr>
          <w:lang w:eastAsia="zh-CN"/>
        </w:rPr>
        <w:t xml:space="preserve">, the procedure related to UE adaptation to DRX operation includes power saving signal/channel </w:t>
      </w:r>
      <w:r w:rsidR="00161A71">
        <w:rPr>
          <w:lang w:eastAsia="zh-CN"/>
        </w:rPr>
        <w:t>before or at the beginning of DRX on-duration</w:t>
      </w:r>
      <w:r w:rsidR="004E5A8E">
        <w:rPr>
          <w:lang w:eastAsia="zh-CN"/>
        </w:rPr>
        <w:t>, preparation period</w:t>
      </w:r>
      <w:r w:rsidR="00951290">
        <w:rPr>
          <w:lang w:eastAsia="zh-CN"/>
        </w:rPr>
        <w:t>.</w:t>
      </w:r>
      <w:r w:rsidR="004E5A8E">
        <w:rPr>
          <w:lang w:eastAsia="zh-CN"/>
        </w:rPr>
        <w:t xml:space="preserve"> go-to-sleep signaling</w:t>
      </w:r>
      <w:r w:rsidR="00951290">
        <w:t>, and c</w:t>
      </w:r>
      <w:r w:rsidR="00951290" w:rsidRPr="00C603CB">
        <w:t>onstrain</w:t>
      </w:r>
      <w:r w:rsidR="00951290">
        <w:t>ts on scheduling DCI during DRX on-duration.</w:t>
      </w:r>
    </w:p>
    <w:tbl>
      <w:tblPr>
        <w:tblStyle w:val="aff1"/>
        <w:tblW w:w="0" w:type="auto"/>
        <w:tblLook w:val="04A0" w:firstRow="1" w:lastRow="0" w:firstColumn="1" w:lastColumn="0" w:noHBand="0" w:noVBand="1"/>
      </w:tblPr>
      <w:tblGrid>
        <w:gridCol w:w="9307"/>
      </w:tblGrid>
      <w:tr w:rsidR="00F41E74" w14:paraId="46F661BF" w14:textId="77777777" w:rsidTr="00F41E74">
        <w:tc>
          <w:tcPr>
            <w:tcW w:w="9307" w:type="dxa"/>
          </w:tcPr>
          <w:p w14:paraId="7510C91B" w14:textId="77777777" w:rsidR="00F41E74" w:rsidRDefault="00F41E74" w:rsidP="00F41E74">
            <w:pPr>
              <w:rPr>
                <w:b/>
                <w:lang w:eastAsia="x-none"/>
              </w:rPr>
            </w:pPr>
            <w:r w:rsidRPr="004C1860">
              <w:rPr>
                <w:highlight w:val="green"/>
                <w:lang w:eastAsia="x-none"/>
              </w:rPr>
              <w:t>Agreements</w:t>
            </w:r>
            <w:r>
              <w:rPr>
                <w:b/>
                <w:lang w:eastAsia="x-none"/>
              </w:rPr>
              <w:t>:</w:t>
            </w:r>
          </w:p>
          <w:p w14:paraId="20000028" w14:textId="77777777" w:rsidR="00F41E74" w:rsidRPr="00336B3D" w:rsidRDefault="00F41E74" w:rsidP="00F41E74">
            <w:pPr>
              <w:rPr>
                <w:lang w:eastAsia="x-none"/>
              </w:rPr>
            </w:pPr>
            <w:r w:rsidRPr="00336B3D">
              <w:rPr>
                <w:lang w:eastAsia="x-none"/>
              </w:rPr>
              <w:t>Update the text in the TR as follows</w:t>
            </w:r>
            <w:r>
              <w:rPr>
                <w:lang w:eastAsia="x-none"/>
              </w:rPr>
              <w:t xml:space="preserve"> (with change marks):</w:t>
            </w:r>
          </w:p>
          <w:p w14:paraId="3B12AF03" w14:textId="77777777" w:rsidR="00F41E74" w:rsidRPr="00336B3D" w:rsidRDefault="00F41E74" w:rsidP="00F41E74">
            <w:pPr>
              <w:pStyle w:val="ac"/>
              <w:rPr>
                <w:rFonts w:eastAsia="DengXian"/>
                <w:lang w:eastAsia="zh-CN"/>
              </w:rPr>
            </w:pPr>
            <w:r w:rsidRPr="00336B3D">
              <w:rPr>
                <w:rFonts w:eastAsia="DengXian"/>
                <w:lang w:eastAsia="zh-CN"/>
              </w:rPr>
              <w:t>T</w:t>
            </w:r>
            <w:r w:rsidRPr="00336B3D">
              <w:rPr>
                <w:rFonts w:eastAsia="DengXian" w:hint="eastAsia"/>
                <w:lang w:eastAsia="zh-CN"/>
              </w:rPr>
              <w:t xml:space="preserve">he </w:t>
            </w:r>
            <w:r w:rsidRPr="00336B3D">
              <w:rPr>
                <w:rFonts w:eastAsia="DengXian"/>
                <w:lang w:eastAsia="zh-CN"/>
              </w:rPr>
              <w:t>general</w:t>
            </w:r>
            <w:r w:rsidRPr="00336B3D">
              <w:rPr>
                <w:rFonts w:eastAsia="DengXian" w:hint="eastAsia"/>
                <w:lang w:eastAsia="zh-CN"/>
              </w:rPr>
              <w:t xml:space="preserve"> </w:t>
            </w:r>
            <w:r w:rsidRPr="00336B3D">
              <w:rPr>
                <w:rFonts w:eastAsia="DengXian"/>
                <w:lang w:eastAsia="zh-CN"/>
              </w:rPr>
              <w:t>procedure for the study of UE adaptation to the DRX operation  is as follows,</w:t>
            </w:r>
          </w:p>
          <w:p w14:paraId="56D0CD92" w14:textId="77777777" w:rsidR="00F41E74" w:rsidRPr="00336B3D" w:rsidRDefault="00F41E74" w:rsidP="0054701D">
            <w:pPr>
              <w:pStyle w:val="aff4"/>
              <w:numPr>
                <w:ilvl w:val="1"/>
                <w:numId w:val="34"/>
              </w:numPr>
              <w:autoSpaceDE/>
              <w:autoSpaceDN/>
              <w:adjustRightInd/>
              <w:snapToGrid/>
              <w:spacing w:after="0"/>
              <w:ind w:left="1080" w:firstLineChars="0"/>
              <w:jc w:val="left"/>
              <w:rPr>
                <w:szCs w:val="20"/>
              </w:rPr>
            </w:pPr>
            <w:r w:rsidRPr="00336B3D">
              <w:rPr>
                <w:szCs w:val="20"/>
              </w:rPr>
              <w:t>UE adaptation of its behavior to the DRX operation for UE power consumption reduction</w:t>
            </w:r>
            <w:ins w:id="2" w:author="Fang-Chen cheng" w:date="2019-01-23T06:31:00Z">
              <w:r>
                <w:rPr>
                  <w:szCs w:val="20"/>
                </w:rPr>
                <w:t xml:space="preserve"> </w:t>
              </w:r>
            </w:ins>
          </w:p>
          <w:p w14:paraId="236B3ED2" w14:textId="77777777" w:rsidR="00F41E74" w:rsidRPr="00336B3D" w:rsidDel="009743F2" w:rsidRDefault="00F41E74" w:rsidP="0054701D">
            <w:pPr>
              <w:pStyle w:val="aff4"/>
              <w:numPr>
                <w:ilvl w:val="2"/>
                <w:numId w:val="35"/>
              </w:numPr>
              <w:autoSpaceDE/>
              <w:autoSpaceDN/>
              <w:adjustRightInd/>
              <w:snapToGrid/>
              <w:spacing w:after="0"/>
              <w:ind w:firstLineChars="0"/>
              <w:jc w:val="left"/>
              <w:rPr>
                <w:del w:id="3" w:author="Fang-Chen cheng" w:date="2019-01-23T06:24:00Z"/>
                <w:szCs w:val="20"/>
              </w:rPr>
            </w:pPr>
            <w:ins w:id="4" w:author="Fang-Chen cheng" w:date="2019-01-23T06:24:00Z">
              <w:r>
                <w:rPr>
                  <w:szCs w:val="20"/>
                </w:rPr>
                <w:t xml:space="preserve">When is configured with power saving signal/channel, </w:t>
              </w:r>
            </w:ins>
            <w:del w:id="5" w:author="Fang-Chen cheng" w:date="2019-01-23T06:24:00Z">
              <w:r w:rsidRPr="0054701D" w:rsidDel="009743F2">
                <w:rPr>
                  <w:rFonts w:ascii="Calibri" w:eastAsia="Calibri" w:hAnsi="Calibri"/>
                  <w:sz w:val="20"/>
                  <w:szCs w:val="20"/>
                </w:rPr>
                <w:delText>P</w:delText>
              </w:r>
            </w:del>
            <w:ins w:id="6" w:author="Fang-Chen cheng" w:date="2019-01-23T06:24:00Z">
              <w:r>
                <w:rPr>
                  <w:szCs w:val="20"/>
                </w:rPr>
                <w:t>p</w:t>
              </w:r>
            </w:ins>
            <w:r w:rsidRPr="0054701D">
              <w:rPr>
                <w:rFonts w:ascii="Calibri" w:eastAsia="Calibri" w:hAnsi="Calibri"/>
                <w:sz w:val="20"/>
                <w:szCs w:val="20"/>
              </w:rPr>
              <w:t>ower saving signal</w:t>
            </w:r>
            <w:ins w:id="7" w:author="Fang-Chen cheng" w:date="2019-01-23T06:09:00Z">
              <w:r w:rsidRPr="0054701D">
                <w:rPr>
                  <w:rFonts w:ascii="Calibri" w:eastAsia="Calibri" w:hAnsi="Calibri"/>
                  <w:sz w:val="20"/>
                  <w:szCs w:val="20"/>
                </w:rPr>
                <w:t>/channel</w:t>
              </w:r>
            </w:ins>
            <w:r w:rsidRPr="0054701D">
              <w:rPr>
                <w:rFonts w:ascii="Calibri" w:eastAsia="Calibri" w:hAnsi="Calibri"/>
                <w:sz w:val="20"/>
                <w:szCs w:val="20"/>
              </w:rPr>
              <w:t xml:space="preserve"> as</w:t>
            </w:r>
            <w:del w:id="8" w:author="Fang-Chen cheng" w:date="2019-01-23T06:09:00Z">
              <w:r w:rsidRPr="0054701D" w:rsidDel="00E81622">
                <w:rPr>
                  <w:rFonts w:ascii="Calibri" w:eastAsia="Calibri" w:hAnsi="Calibri"/>
                  <w:sz w:val="20"/>
                  <w:szCs w:val="20"/>
                </w:rPr>
                <w:delText xml:space="preserve"> the signal for </w:delText>
              </w:r>
            </w:del>
            <w:r w:rsidRPr="0054701D">
              <w:rPr>
                <w:rFonts w:ascii="Calibri" w:eastAsia="Calibri" w:hAnsi="Calibri"/>
                <w:sz w:val="20"/>
                <w:szCs w:val="20"/>
              </w:rPr>
              <w:t>the indication whether to wake</w:t>
            </w:r>
            <w:ins w:id="9" w:author="Fang-Chen cheng" w:date="2019-01-23T06:10:00Z">
              <w:r w:rsidRPr="0054701D">
                <w:rPr>
                  <w:rFonts w:ascii="Calibri" w:eastAsia="Calibri" w:hAnsi="Calibri"/>
                  <w:sz w:val="20"/>
                  <w:szCs w:val="20"/>
                </w:rPr>
                <w:t xml:space="preserve"> </w:t>
              </w:r>
            </w:ins>
            <w:r w:rsidRPr="0054701D">
              <w:rPr>
                <w:rFonts w:ascii="Calibri" w:eastAsia="Calibri" w:hAnsi="Calibri"/>
                <w:sz w:val="20"/>
                <w:szCs w:val="20"/>
              </w:rPr>
              <w:t>up or not before or at the beginning of DRX ON duration</w:t>
            </w:r>
          </w:p>
          <w:p w14:paraId="6455BD87" w14:textId="77777777" w:rsidR="00F41E74" w:rsidRPr="0054701D" w:rsidRDefault="00F41E74" w:rsidP="0054701D">
            <w:pPr>
              <w:pStyle w:val="aff4"/>
              <w:ind w:left="1800" w:firstLineChars="0" w:firstLine="0"/>
              <w:rPr>
                <w:ins w:id="10" w:author="Fang-Chen cheng" w:date="2019-01-23T06:11:00Z"/>
                <w:rFonts w:eastAsia="Calibri"/>
                <w:szCs w:val="20"/>
              </w:rPr>
            </w:pPr>
          </w:p>
          <w:p w14:paraId="77C5C498" w14:textId="0D28A3E6" w:rsidR="00F41E74" w:rsidRPr="0054701D" w:rsidRDefault="00F41E74" w:rsidP="0054701D">
            <w:pPr>
              <w:pStyle w:val="aff4"/>
              <w:numPr>
                <w:ilvl w:val="3"/>
                <w:numId w:val="35"/>
              </w:numPr>
              <w:autoSpaceDE/>
              <w:autoSpaceDN/>
              <w:adjustRightInd/>
              <w:snapToGrid/>
              <w:spacing w:after="0"/>
              <w:ind w:firstLineChars="0"/>
              <w:jc w:val="left"/>
              <w:rPr>
                <w:szCs w:val="20"/>
              </w:rPr>
            </w:pPr>
            <w:r w:rsidRPr="0054701D">
              <w:rPr>
                <w:rFonts w:eastAsia="DengXian"/>
                <w:szCs w:val="20"/>
                <w:lang w:eastAsia="zh-CN"/>
              </w:rPr>
              <w:t>At least for the indication of PDCCH monitoring</w:t>
            </w:r>
          </w:p>
          <w:p w14:paraId="79140442" w14:textId="77777777" w:rsidR="00F41E74" w:rsidRPr="0054701D" w:rsidRDefault="00F41E74" w:rsidP="0054701D">
            <w:pPr>
              <w:pStyle w:val="aff4"/>
              <w:numPr>
                <w:ilvl w:val="2"/>
                <w:numId w:val="35"/>
              </w:numPr>
              <w:autoSpaceDE/>
              <w:autoSpaceDN/>
              <w:adjustRightInd/>
              <w:snapToGrid/>
              <w:spacing w:after="0"/>
              <w:ind w:firstLineChars="0"/>
              <w:jc w:val="left"/>
              <w:rPr>
                <w:ins w:id="11" w:author="Fang-Chen cheng" w:date="2019-01-23T06:56:00Z"/>
                <w:sz w:val="20"/>
                <w:szCs w:val="20"/>
              </w:rPr>
            </w:pPr>
            <w:r w:rsidRPr="00336B3D">
              <w:rPr>
                <w:szCs w:val="20"/>
              </w:rPr>
              <w:t xml:space="preserve">Preparation period </w:t>
            </w:r>
            <w:ins w:id="12" w:author="Fang-Chen cheng" w:date="2019-01-23T06:54:00Z">
              <w:r w:rsidRPr="0054701D">
                <w:rPr>
                  <w:sz w:val="20"/>
                  <w:szCs w:val="20"/>
                </w:rPr>
                <w:t>is us</w:t>
              </w:r>
            </w:ins>
            <w:ins w:id="13" w:author="Fang-Chen cheng" w:date="2019-01-23T07:17:00Z">
              <w:r>
                <w:rPr>
                  <w:szCs w:val="20"/>
                </w:rPr>
                <w:t>e</w:t>
              </w:r>
            </w:ins>
            <w:ins w:id="14" w:author="Fang-Chen cheng" w:date="2019-01-23T06:54:00Z">
              <w:r w:rsidRPr="0054701D">
                <w:rPr>
                  <w:sz w:val="20"/>
                  <w:szCs w:val="20"/>
                </w:rPr>
                <w:t xml:space="preserve">d for </w:t>
              </w:r>
            </w:ins>
            <w:del w:id="15" w:author="Fang-Chen cheng" w:date="2019-01-23T06:13:00Z">
              <w:r w:rsidRPr="00336B3D" w:rsidDel="00E81622">
                <w:rPr>
                  <w:szCs w:val="20"/>
                </w:rPr>
                <w:delText>in advance of DRX ON</w:delText>
              </w:r>
            </w:del>
            <w:r w:rsidRPr="00336B3D">
              <w:rPr>
                <w:szCs w:val="20"/>
              </w:rPr>
              <w:t>,</w:t>
            </w:r>
            <w:ins w:id="16" w:author="Fang-Chen cheng" w:date="2019-01-23T06:51:00Z">
              <w:r w:rsidRPr="0054701D">
                <w:rPr>
                  <w:sz w:val="20"/>
                  <w:szCs w:val="20"/>
                </w:rPr>
                <w:t>(</w:t>
              </w:r>
            </w:ins>
            <w:r w:rsidRPr="00336B3D">
              <w:rPr>
                <w:szCs w:val="20"/>
              </w:rPr>
              <w:t xml:space="preserve"> e.g., to perform channel tracking, CSI measurements, beam tracking</w:t>
            </w:r>
            <w:ins w:id="17" w:author="Fang-Chen cheng" w:date="2019-01-23T06:56:00Z">
              <w:r w:rsidRPr="0054701D">
                <w:rPr>
                  <w:sz w:val="20"/>
                  <w:szCs w:val="20"/>
                </w:rPr>
                <w:t>)</w:t>
              </w:r>
            </w:ins>
            <w:r w:rsidRPr="00336B3D">
              <w:rPr>
                <w:szCs w:val="20"/>
              </w:rPr>
              <w:t xml:space="preserve">, </w:t>
            </w:r>
          </w:p>
          <w:p w14:paraId="0FF460B9" w14:textId="77777777" w:rsidR="00F41E74" w:rsidRPr="0054701D" w:rsidRDefault="00F41E74" w:rsidP="0054701D">
            <w:pPr>
              <w:pStyle w:val="aff4"/>
              <w:numPr>
                <w:ilvl w:val="3"/>
                <w:numId w:val="35"/>
              </w:numPr>
              <w:autoSpaceDE/>
              <w:autoSpaceDN/>
              <w:adjustRightInd/>
              <w:snapToGrid/>
              <w:spacing w:after="0"/>
              <w:ind w:firstLineChars="0"/>
              <w:jc w:val="left"/>
              <w:rPr>
                <w:ins w:id="18" w:author="Fang-Chen cheng" w:date="2019-01-23T06:13:00Z"/>
                <w:sz w:val="20"/>
                <w:szCs w:val="20"/>
              </w:rPr>
            </w:pPr>
            <w:ins w:id="19" w:author="Fang-Chen cheng" w:date="2019-01-23T06:56:00Z">
              <w:r w:rsidRPr="0054701D">
                <w:rPr>
                  <w:sz w:val="20"/>
                  <w:szCs w:val="20"/>
                </w:rPr>
                <w:t>Preparation period can be used I</w:t>
              </w:r>
            </w:ins>
            <w:del w:id="20" w:author="Fang-Chen cheng" w:date="2019-01-23T06:56:00Z">
              <w:r w:rsidRPr="00336B3D" w:rsidDel="00206342">
                <w:rPr>
                  <w:szCs w:val="20"/>
                </w:rPr>
                <w:delText>i</w:delText>
              </w:r>
            </w:del>
            <w:r w:rsidRPr="00336B3D">
              <w:rPr>
                <w:szCs w:val="20"/>
              </w:rPr>
              <w:t>n preparation for the PDCCH</w:t>
            </w:r>
            <w:ins w:id="21" w:author="Fang-Chen cheng" w:date="2019-01-23T06:58:00Z">
              <w:r w:rsidRPr="0054701D">
                <w:rPr>
                  <w:sz w:val="20"/>
                  <w:szCs w:val="20"/>
                </w:rPr>
                <w:t>/PDSCH</w:t>
              </w:r>
            </w:ins>
            <w:r w:rsidRPr="00336B3D">
              <w:rPr>
                <w:szCs w:val="20"/>
              </w:rPr>
              <w:t xml:space="preserve"> decoding </w:t>
            </w:r>
          </w:p>
          <w:p w14:paraId="2D2F5FB7" w14:textId="77777777" w:rsidR="00F41E74" w:rsidRPr="0054701D" w:rsidRDefault="00F41E74" w:rsidP="0054701D">
            <w:pPr>
              <w:pStyle w:val="aff4"/>
              <w:numPr>
                <w:ilvl w:val="3"/>
                <w:numId w:val="35"/>
              </w:numPr>
              <w:autoSpaceDE/>
              <w:autoSpaceDN/>
              <w:adjustRightInd/>
              <w:snapToGrid/>
              <w:spacing w:after="0"/>
              <w:ind w:firstLineChars="0"/>
              <w:jc w:val="left"/>
              <w:rPr>
                <w:ins w:id="22" w:author="Fang-Chen cheng" w:date="2019-01-23T06:14:00Z"/>
                <w:sz w:val="20"/>
                <w:szCs w:val="20"/>
              </w:rPr>
            </w:pPr>
            <w:ins w:id="23" w:author="Fang-Chen cheng" w:date="2019-01-23T06:13:00Z">
              <w:r w:rsidRPr="0054701D">
                <w:rPr>
                  <w:sz w:val="20"/>
                  <w:szCs w:val="20"/>
                </w:rPr>
                <w:t>Preparation period could be before or during the DRX ON duration</w:t>
              </w:r>
            </w:ins>
          </w:p>
          <w:p w14:paraId="0D77C667" w14:textId="77777777" w:rsidR="00F41E74" w:rsidRPr="0054701D" w:rsidRDefault="00F41E74" w:rsidP="0054701D">
            <w:pPr>
              <w:pStyle w:val="aff4"/>
              <w:numPr>
                <w:ilvl w:val="3"/>
                <w:numId w:val="35"/>
              </w:numPr>
              <w:autoSpaceDE/>
              <w:autoSpaceDN/>
              <w:adjustRightInd/>
              <w:snapToGrid/>
              <w:spacing w:after="0"/>
              <w:ind w:firstLineChars="0"/>
              <w:jc w:val="left"/>
              <w:rPr>
                <w:ins w:id="24" w:author="Fang-Chen cheng" w:date="2019-01-23T06:18:00Z"/>
                <w:sz w:val="20"/>
                <w:szCs w:val="20"/>
              </w:rPr>
            </w:pPr>
            <w:ins w:id="25" w:author="Fang-Chen cheng" w:date="2019-01-23T06:14:00Z">
              <w:r w:rsidRPr="0054701D">
                <w:rPr>
                  <w:sz w:val="20"/>
                  <w:szCs w:val="20"/>
                </w:rPr>
                <w:t xml:space="preserve">Network can </w:t>
              </w:r>
            </w:ins>
            <w:ins w:id="26" w:author="Fang-Chen cheng" w:date="2019-01-23T06:38:00Z">
              <w:r w:rsidRPr="0054701D">
                <w:rPr>
                  <w:sz w:val="20"/>
                  <w:szCs w:val="20"/>
                </w:rPr>
                <w:t>indicate</w:t>
              </w:r>
            </w:ins>
            <w:ins w:id="27" w:author="Fang-Chen cheng" w:date="2019-01-23T06:14:00Z">
              <w:r w:rsidRPr="0054701D">
                <w:rPr>
                  <w:sz w:val="20"/>
                  <w:szCs w:val="20"/>
                </w:rPr>
                <w:t xml:space="preserve"> UE </w:t>
              </w:r>
            </w:ins>
            <w:ins w:id="28" w:author="Fang-Chen cheng" w:date="2019-01-23T06:28:00Z">
              <w:r w:rsidRPr="0054701D">
                <w:rPr>
                  <w:sz w:val="20"/>
                  <w:szCs w:val="20"/>
                </w:rPr>
                <w:t xml:space="preserve">to </w:t>
              </w:r>
            </w:ins>
            <w:ins w:id="29" w:author="Fang-Chen cheng" w:date="2019-01-23T06:14:00Z">
              <w:r w:rsidRPr="0054701D">
                <w:rPr>
                  <w:sz w:val="20"/>
                  <w:szCs w:val="20"/>
                </w:rPr>
                <w:t>report CSI</w:t>
              </w:r>
            </w:ins>
            <w:ins w:id="30" w:author="Fang-Chen cheng" w:date="2019-01-23T06:25:00Z">
              <w:r w:rsidRPr="0054701D">
                <w:rPr>
                  <w:sz w:val="20"/>
                  <w:szCs w:val="20"/>
                </w:rPr>
                <w:t xml:space="preserve"> before or after the power saving signal/channel</w:t>
              </w:r>
            </w:ins>
            <w:ins w:id="31" w:author="Fang-Chen cheng" w:date="2019-01-23T06:59:00Z">
              <w:r w:rsidRPr="0054701D">
                <w:rPr>
                  <w:sz w:val="20"/>
                  <w:szCs w:val="20"/>
                </w:rPr>
                <w:t xml:space="preserve"> </w:t>
              </w:r>
            </w:ins>
            <w:ins w:id="32" w:author="Fang-Chen cheng" w:date="2019-01-23T07:01:00Z">
              <w:r>
                <w:rPr>
                  <w:szCs w:val="20"/>
                </w:rPr>
                <w:t xml:space="preserve">(if configured) </w:t>
              </w:r>
            </w:ins>
            <w:ins w:id="33" w:author="Fang-Chen cheng" w:date="2019-01-23T06:59:00Z">
              <w:r w:rsidRPr="0054701D">
                <w:rPr>
                  <w:sz w:val="20"/>
                  <w:szCs w:val="20"/>
                </w:rPr>
                <w:t>during the preparation period</w:t>
              </w:r>
            </w:ins>
            <w:ins w:id="34" w:author="Fang-Chen cheng" w:date="2019-01-23T06:29:00Z">
              <w:r w:rsidRPr="0054701D">
                <w:rPr>
                  <w:sz w:val="20"/>
                  <w:szCs w:val="20"/>
                </w:rPr>
                <w:t xml:space="preserve"> </w:t>
              </w:r>
            </w:ins>
          </w:p>
          <w:p w14:paraId="47030581" w14:textId="77777777" w:rsidR="00F41E74" w:rsidRPr="00336B3D" w:rsidRDefault="00F41E74" w:rsidP="0054701D">
            <w:pPr>
              <w:pStyle w:val="aff4"/>
              <w:numPr>
                <w:ilvl w:val="3"/>
                <w:numId w:val="35"/>
              </w:numPr>
              <w:autoSpaceDE/>
              <w:autoSpaceDN/>
              <w:adjustRightInd/>
              <w:snapToGrid/>
              <w:spacing w:after="0"/>
              <w:ind w:firstLineChars="0"/>
              <w:jc w:val="left"/>
              <w:rPr>
                <w:szCs w:val="20"/>
              </w:rPr>
            </w:pPr>
            <w:ins w:id="35" w:author="Fang-Chen cheng" w:date="2019-01-23T06:18:00Z">
              <w:r w:rsidRPr="0054701D">
                <w:rPr>
                  <w:sz w:val="20"/>
                  <w:szCs w:val="20"/>
                </w:rPr>
                <w:t xml:space="preserve">Network can </w:t>
              </w:r>
            </w:ins>
            <w:ins w:id="36" w:author="Fang-Chen cheng" w:date="2019-01-23T06:46:00Z">
              <w:r w:rsidRPr="0054701D">
                <w:rPr>
                  <w:sz w:val="20"/>
                  <w:szCs w:val="20"/>
                </w:rPr>
                <w:t>indicate</w:t>
              </w:r>
            </w:ins>
            <w:ins w:id="37" w:author="Fang-Chen cheng" w:date="2019-01-23T06:18:00Z">
              <w:r w:rsidRPr="0054701D">
                <w:rPr>
                  <w:sz w:val="20"/>
                  <w:szCs w:val="20"/>
                </w:rPr>
                <w:t xml:space="preserve"> additional RS</w:t>
              </w:r>
            </w:ins>
            <w:ins w:id="38" w:author="Fang-Chen cheng" w:date="2019-01-23T06:43:00Z">
              <w:r w:rsidRPr="0054701D">
                <w:rPr>
                  <w:sz w:val="20"/>
                  <w:szCs w:val="20"/>
                </w:rPr>
                <w:t xml:space="preserve"> transmission</w:t>
              </w:r>
            </w:ins>
            <w:ins w:id="39" w:author="Fang-Chen cheng" w:date="2019-01-23T06:45:00Z">
              <w:r w:rsidRPr="0054701D">
                <w:rPr>
                  <w:sz w:val="20"/>
                  <w:szCs w:val="20"/>
                </w:rPr>
                <w:t xml:space="preserve"> (e.g., CSI-RS, TRS, </w:t>
              </w:r>
            </w:ins>
            <w:ins w:id="40" w:author="Fang-Chen cheng" w:date="2019-01-23T07:00:00Z">
              <w:r>
                <w:rPr>
                  <w:szCs w:val="20"/>
                </w:rPr>
                <w:t xml:space="preserve">SSB </w:t>
              </w:r>
            </w:ins>
            <w:ins w:id="41" w:author="Fang-Chen cheng" w:date="2019-01-23T06:45:00Z">
              <w:r w:rsidRPr="0054701D">
                <w:rPr>
                  <w:sz w:val="20"/>
                  <w:szCs w:val="20"/>
                </w:rPr>
                <w:t>and power saving signal)</w:t>
              </w:r>
            </w:ins>
            <w:ins w:id="42" w:author="Fang-Chen cheng" w:date="2019-01-23T06:39:00Z">
              <w:r w:rsidRPr="0054701D">
                <w:rPr>
                  <w:sz w:val="20"/>
                  <w:szCs w:val="20"/>
                </w:rPr>
                <w:t xml:space="preserve"> at</w:t>
              </w:r>
            </w:ins>
            <w:ins w:id="43" w:author="Fang-Chen cheng" w:date="2019-01-23T06:19:00Z">
              <w:r w:rsidRPr="0054701D">
                <w:rPr>
                  <w:sz w:val="20"/>
                  <w:szCs w:val="20"/>
                </w:rPr>
                <w:t xml:space="preserve"> the preparation period </w:t>
              </w:r>
            </w:ins>
          </w:p>
          <w:p w14:paraId="59F70685" w14:textId="77777777" w:rsidR="00F41E74" w:rsidRPr="0054701D" w:rsidRDefault="00F41E74" w:rsidP="0054701D">
            <w:pPr>
              <w:pStyle w:val="aff4"/>
              <w:numPr>
                <w:ilvl w:val="2"/>
                <w:numId w:val="35"/>
              </w:numPr>
              <w:autoSpaceDE/>
              <w:autoSpaceDN/>
              <w:adjustRightInd/>
              <w:snapToGrid/>
              <w:spacing w:after="0"/>
              <w:ind w:firstLineChars="0"/>
              <w:jc w:val="left"/>
              <w:rPr>
                <w:ins w:id="44" w:author="Fang-Chen cheng" w:date="2019-01-23T07:00:00Z"/>
                <w:sz w:val="20"/>
                <w:szCs w:val="20"/>
              </w:rPr>
            </w:pPr>
            <w:r w:rsidRPr="00336B3D">
              <w:rPr>
                <w:szCs w:val="20"/>
              </w:rPr>
              <w:lastRenderedPageBreak/>
              <w:t xml:space="preserve">Go-to-sleep signaling as the indication allowing UE going </w:t>
            </w:r>
            <w:del w:id="45" w:author="Fang-Chen cheng" w:date="2019-01-23T07:04:00Z">
              <w:r w:rsidRPr="00336B3D" w:rsidDel="00206342">
                <w:rPr>
                  <w:szCs w:val="20"/>
                </w:rPr>
                <w:delText>back</w:delText>
              </w:r>
            </w:del>
            <w:r w:rsidRPr="00336B3D">
              <w:rPr>
                <w:szCs w:val="20"/>
              </w:rPr>
              <w:t xml:space="preserve"> to sleep state</w:t>
            </w:r>
            <w:ins w:id="46" w:author="Fang-Chen cheng" w:date="2019-01-23T07:04:00Z">
              <w:r w:rsidRPr="0054701D">
                <w:rPr>
                  <w:sz w:val="20"/>
                  <w:szCs w:val="20"/>
                </w:rPr>
                <w:t>, e.g.,</w:t>
              </w:r>
            </w:ins>
          </w:p>
          <w:p w14:paraId="74C2024A" w14:textId="77777777" w:rsidR="00F41E74" w:rsidRPr="00336B3D" w:rsidRDefault="00F41E74" w:rsidP="00F41E74">
            <w:pPr>
              <w:pStyle w:val="ac"/>
              <w:numPr>
                <w:ilvl w:val="4"/>
                <w:numId w:val="35"/>
              </w:numPr>
              <w:overflowPunct w:val="0"/>
              <w:snapToGrid/>
              <w:jc w:val="left"/>
              <w:textAlignment w:val="baseline"/>
              <w:rPr>
                <w:ins w:id="47" w:author="Fang-Chen cheng" w:date="2019-01-23T07:00:00Z"/>
                <w:rFonts w:eastAsia="DengXian"/>
                <w:lang w:eastAsia="zh-CN"/>
              </w:rPr>
            </w:pPr>
            <w:ins w:id="48" w:author="Fang-Chen cheng" w:date="2019-01-23T07:00:00Z">
              <w:r w:rsidRPr="00336B3D">
                <w:rPr>
                  <w:rFonts w:eastAsia="DengXian"/>
                  <w:lang w:eastAsia="zh-CN"/>
                </w:rPr>
                <w:t>MAC-CE</w:t>
              </w:r>
            </w:ins>
            <w:ins w:id="49" w:author="Fang-Chen cheng" w:date="2019-01-23T07:10:00Z">
              <w:r w:rsidRPr="00336B3D">
                <w:rPr>
                  <w:rFonts w:eastAsia="DengXian"/>
                  <w:lang w:eastAsia="zh-CN"/>
                </w:rPr>
                <w:t xml:space="preserve"> </w:t>
              </w:r>
            </w:ins>
          </w:p>
          <w:p w14:paraId="51DED940" w14:textId="77777777" w:rsidR="00F41E74" w:rsidRPr="00336B3D" w:rsidRDefault="00F41E74" w:rsidP="00F41E74">
            <w:pPr>
              <w:pStyle w:val="ac"/>
              <w:numPr>
                <w:ilvl w:val="4"/>
                <w:numId w:val="35"/>
              </w:numPr>
              <w:overflowPunct w:val="0"/>
              <w:snapToGrid/>
              <w:jc w:val="left"/>
              <w:textAlignment w:val="baseline"/>
              <w:rPr>
                <w:ins w:id="50" w:author="Fang-Chen cheng" w:date="2019-01-23T07:00:00Z"/>
                <w:rFonts w:eastAsia="DengXian"/>
                <w:lang w:eastAsia="zh-CN"/>
              </w:rPr>
            </w:pPr>
            <w:ins w:id="51" w:author="Fang-Chen cheng" w:date="2019-01-23T07:00:00Z">
              <w:r w:rsidRPr="00336B3D">
                <w:rPr>
                  <w:rFonts w:eastAsia="DengXian"/>
                  <w:lang w:eastAsia="zh-CN"/>
                </w:rPr>
                <w:t>DCI</w:t>
              </w:r>
            </w:ins>
            <w:ins w:id="52" w:author="Fang-Chen cheng" w:date="2019-01-23T07:01:00Z">
              <w:r w:rsidRPr="00336B3D">
                <w:rPr>
                  <w:rFonts w:eastAsia="DengXian"/>
                  <w:lang w:eastAsia="zh-CN"/>
                </w:rPr>
                <w:t xml:space="preserve"> </w:t>
              </w:r>
            </w:ins>
          </w:p>
          <w:p w14:paraId="6D415C91" w14:textId="77777777" w:rsidR="00F41E74" w:rsidRPr="0054701D" w:rsidRDefault="00F41E74" w:rsidP="0054701D">
            <w:pPr>
              <w:pStyle w:val="ac"/>
              <w:numPr>
                <w:ilvl w:val="4"/>
                <w:numId w:val="35"/>
              </w:numPr>
              <w:overflowPunct w:val="0"/>
              <w:snapToGrid/>
              <w:jc w:val="left"/>
              <w:textAlignment w:val="baseline"/>
              <w:rPr>
                <w:rFonts w:eastAsia="DengXian"/>
                <w:lang w:eastAsia="zh-CN"/>
              </w:rPr>
            </w:pPr>
            <w:ins w:id="53" w:author="Fang-Chen cheng" w:date="2019-01-23T07:00:00Z">
              <w:r w:rsidRPr="00336B3D">
                <w:rPr>
                  <w:rFonts w:eastAsia="DengXian"/>
                  <w:lang w:eastAsia="zh-CN"/>
                </w:rPr>
                <w:t>Power saving signal</w:t>
              </w:r>
            </w:ins>
            <w:ins w:id="54" w:author="Fang-Chen cheng" w:date="2019-01-23T07:12:00Z">
              <w:r w:rsidRPr="00336B3D">
                <w:rPr>
                  <w:rFonts w:eastAsia="DengXian"/>
                  <w:lang w:eastAsia="zh-CN"/>
                </w:rPr>
                <w:t>/channel</w:t>
              </w:r>
            </w:ins>
          </w:p>
          <w:p w14:paraId="61DF1A07" w14:textId="3D380868" w:rsidR="00F41E74" w:rsidRPr="00F41E74" w:rsidRDefault="00F41E74" w:rsidP="0097147A">
            <w:pPr>
              <w:pStyle w:val="aff4"/>
              <w:numPr>
                <w:ilvl w:val="2"/>
                <w:numId w:val="35"/>
              </w:numPr>
              <w:autoSpaceDE/>
              <w:autoSpaceDN/>
              <w:adjustRightInd/>
              <w:snapToGrid/>
              <w:spacing w:after="0"/>
              <w:ind w:firstLineChars="0"/>
              <w:jc w:val="left"/>
            </w:pPr>
            <w:r w:rsidRPr="00C603CB">
              <w:t>Constraints on scheduling DCI during DRX_ON</w:t>
            </w:r>
          </w:p>
        </w:tc>
      </w:tr>
    </w:tbl>
    <w:p w14:paraId="78ABFF23" w14:textId="1C41BF4A" w:rsidR="00301950" w:rsidRDefault="00951290" w:rsidP="00A65D2F">
      <w:pPr>
        <w:rPr>
          <w:lang w:val="en-GB" w:eastAsia="zh-CN"/>
        </w:rPr>
      </w:pPr>
      <w:r>
        <w:rPr>
          <w:rFonts w:hint="eastAsia"/>
          <w:lang w:val="en-GB" w:eastAsia="zh-CN"/>
        </w:rPr>
        <w:lastRenderedPageBreak/>
        <w:t xml:space="preserve">In this section, we mainly focus on </w:t>
      </w:r>
      <w:r>
        <w:rPr>
          <w:lang w:eastAsia="zh-CN"/>
        </w:rPr>
        <w:t>power saving signal/channel before or at the beginning of DRX on-duration and go-to-sleep signaling.</w:t>
      </w:r>
    </w:p>
    <w:p w14:paraId="2C190369" w14:textId="77777777" w:rsidR="00951290" w:rsidRPr="00951290" w:rsidRDefault="00951290" w:rsidP="00A65D2F">
      <w:pPr>
        <w:rPr>
          <w:lang w:val="en-GB" w:eastAsia="zh-CN"/>
        </w:rPr>
      </w:pPr>
    </w:p>
    <w:p w14:paraId="654578E1" w14:textId="02D38528" w:rsidR="004E5A8E" w:rsidRDefault="00374B60" w:rsidP="001A7FFA">
      <w:pPr>
        <w:pStyle w:val="2"/>
        <w:rPr>
          <w:lang w:eastAsia="zh-CN"/>
        </w:rPr>
      </w:pPr>
      <w:r>
        <w:rPr>
          <w:lang w:eastAsia="zh-CN"/>
        </w:rPr>
        <w:t>WUS before</w:t>
      </w:r>
      <w:r w:rsidR="00371473">
        <w:rPr>
          <w:lang w:eastAsia="zh-CN"/>
        </w:rPr>
        <w:t xml:space="preserve"> or at the beginning of DRX-ON</w:t>
      </w:r>
    </w:p>
    <w:p w14:paraId="6336A1C2" w14:textId="7F20C50E" w:rsidR="008344D0" w:rsidRDefault="00754ADA" w:rsidP="00754ADA">
      <w:pPr>
        <w:rPr>
          <w:lang w:eastAsia="zh-CN"/>
        </w:rPr>
      </w:pPr>
      <w:r>
        <w:rPr>
          <w:lang w:eastAsia="zh-CN"/>
        </w:rPr>
        <w:t>Power saving signal/channel before or at the beginning of DRX on-duration can indicate whether UE shou</w:t>
      </w:r>
      <w:r w:rsidR="008344D0">
        <w:rPr>
          <w:lang w:eastAsia="zh-CN"/>
        </w:rPr>
        <w:t>ld wakeup or not, so it can be</w:t>
      </w:r>
      <w:r w:rsidR="00556A1E">
        <w:rPr>
          <w:lang w:eastAsia="zh-CN"/>
        </w:rPr>
        <w:t xml:space="preserve"> categorized into the following types.</w:t>
      </w:r>
    </w:p>
    <w:p w14:paraId="22940D66" w14:textId="4B21DDA5" w:rsidR="008344D0" w:rsidRDefault="00754ADA" w:rsidP="008344D0">
      <w:pPr>
        <w:pStyle w:val="aff4"/>
        <w:numPr>
          <w:ilvl w:val="0"/>
          <w:numId w:val="38"/>
        </w:numPr>
        <w:ind w:firstLineChars="0"/>
        <w:rPr>
          <w:lang w:eastAsia="zh-CN"/>
        </w:rPr>
      </w:pPr>
      <w:r>
        <w:rPr>
          <w:lang w:eastAsia="zh-CN"/>
        </w:rPr>
        <w:t>power</w:t>
      </w:r>
      <w:r w:rsidR="001F6074">
        <w:rPr>
          <w:lang w:eastAsia="zh-CN"/>
        </w:rPr>
        <w:t xml:space="preserve"> saving signal/channel for wake</w:t>
      </w:r>
      <w:r>
        <w:rPr>
          <w:lang w:eastAsia="zh-CN"/>
        </w:rPr>
        <w:t>up purpose (i.e. WUS)</w:t>
      </w:r>
      <w:r w:rsidR="008344D0">
        <w:rPr>
          <w:lang w:eastAsia="zh-CN"/>
        </w:rPr>
        <w:t>,</w:t>
      </w:r>
      <w:r>
        <w:rPr>
          <w:lang w:eastAsia="zh-CN"/>
        </w:rPr>
        <w:t xml:space="preserve"> or </w:t>
      </w:r>
    </w:p>
    <w:p w14:paraId="3B01ECBB" w14:textId="3D0EEE42" w:rsidR="00754ADA" w:rsidRDefault="00754ADA" w:rsidP="008344D0">
      <w:pPr>
        <w:pStyle w:val="aff4"/>
        <w:numPr>
          <w:ilvl w:val="0"/>
          <w:numId w:val="38"/>
        </w:numPr>
        <w:ind w:firstLineChars="0"/>
        <w:rPr>
          <w:lang w:eastAsia="zh-CN"/>
        </w:rPr>
      </w:pPr>
      <w:r>
        <w:rPr>
          <w:lang w:eastAsia="zh-CN"/>
        </w:rPr>
        <w:t>power s</w:t>
      </w:r>
      <w:r w:rsidR="008344D0">
        <w:rPr>
          <w:lang w:eastAsia="zh-CN"/>
        </w:rPr>
        <w:t>aving signal/channel for go-to-sleep</w:t>
      </w:r>
      <w:r>
        <w:rPr>
          <w:lang w:eastAsia="zh-CN"/>
        </w:rPr>
        <w:t xml:space="preserve"> purpose (i.e. GTS</w:t>
      </w:r>
      <w:r w:rsidR="009374B6">
        <w:rPr>
          <w:lang w:eastAsia="zh-CN"/>
        </w:rPr>
        <w:t xml:space="preserve"> signaling</w:t>
      </w:r>
      <w:r>
        <w:rPr>
          <w:lang w:eastAsia="zh-CN"/>
        </w:rPr>
        <w:t>)</w:t>
      </w:r>
    </w:p>
    <w:p w14:paraId="7C7C07AB" w14:textId="1D88C6CC" w:rsidR="007E7472" w:rsidRDefault="007E7472" w:rsidP="007E7472">
      <w:pPr>
        <w:rPr>
          <w:lang w:eastAsia="zh-CN"/>
        </w:rPr>
      </w:pPr>
      <w:r>
        <w:rPr>
          <w:rFonts w:hint="eastAsia"/>
          <w:lang w:eastAsia="zh-CN"/>
        </w:rPr>
        <w:t xml:space="preserve">In our view, </w:t>
      </w:r>
      <w:r>
        <w:rPr>
          <w:lang w:eastAsia="zh-CN"/>
        </w:rPr>
        <w:t>if power saving signal/channel before or at the beginning of DRX-ON is GTS signal</w:t>
      </w:r>
      <w:r w:rsidR="009374B6">
        <w:rPr>
          <w:lang w:eastAsia="zh-CN"/>
        </w:rPr>
        <w:t>ing</w:t>
      </w:r>
      <w:r w:rsidR="00DF75DE">
        <w:rPr>
          <w:lang w:eastAsia="zh-CN"/>
        </w:rPr>
        <w:t xml:space="preserve">, </w:t>
      </w:r>
      <w:r>
        <w:rPr>
          <w:lang w:eastAsia="zh-CN"/>
        </w:rPr>
        <w:t xml:space="preserve">UE should already </w:t>
      </w:r>
      <w:r w:rsidR="000162BD">
        <w:rPr>
          <w:lang w:eastAsia="zh-CN"/>
        </w:rPr>
        <w:t>stay</w:t>
      </w:r>
      <w:r>
        <w:rPr>
          <w:lang w:eastAsia="zh-CN"/>
        </w:rPr>
        <w:t xml:space="preserve"> in </w:t>
      </w:r>
      <w:r w:rsidR="00DF75DE">
        <w:rPr>
          <w:lang w:eastAsia="zh-CN"/>
        </w:rPr>
        <w:t>active time (after preparation period)</w:t>
      </w:r>
      <w:r>
        <w:rPr>
          <w:lang w:eastAsia="zh-CN"/>
        </w:rPr>
        <w:t xml:space="preserve"> before detecting the GTS signal</w:t>
      </w:r>
      <w:r w:rsidR="009374B6">
        <w:rPr>
          <w:lang w:eastAsia="zh-CN"/>
        </w:rPr>
        <w:t>ing</w:t>
      </w:r>
      <w:r>
        <w:rPr>
          <w:lang w:eastAsia="zh-CN"/>
        </w:rPr>
        <w:t>. In our companion c</w:t>
      </w:r>
      <w:r w:rsidRPr="007208A8">
        <w:rPr>
          <w:lang w:eastAsia="zh-CN"/>
        </w:rPr>
        <w:t>ontribution [</w:t>
      </w:r>
      <w:r w:rsidR="00F776AC" w:rsidRPr="007208A8">
        <w:rPr>
          <w:lang w:eastAsia="zh-CN"/>
        </w:rPr>
        <w:t>3</w:t>
      </w:r>
      <w:r w:rsidRPr="007208A8">
        <w:rPr>
          <w:lang w:eastAsia="zh-CN"/>
        </w:rPr>
        <w:t>],</w:t>
      </w:r>
      <w:r w:rsidR="000162BD" w:rsidRPr="007208A8">
        <w:rPr>
          <w:lang w:eastAsia="zh-CN"/>
        </w:rPr>
        <w:t xml:space="preserve"> if U</w:t>
      </w:r>
      <w:r w:rsidR="00DF75DE">
        <w:rPr>
          <w:lang w:eastAsia="zh-CN"/>
        </w:rPr>
        <w:t>E always stays in active time</w:t>
      </w:r>
      <w:r w:rsidR="000162BD">
        <w:rPr>
          <w:lang w:eastAsia="zh-CN"/>
        </w:rPr>
        <w:t xml:space="preserve"> before or at the beginning of DRX on-duration, power saving gain is marginal. So, </w:t>
      </w:r>
      <w:r>
        <w:rPr>
          <w:lang w:eastAsia="zh-CN"/>
        </w:rPr>
        <w:t xml:space="preserve">power saving signal/channel before or at the beginning </w:t>
      </w:r>
      <w:r w:rsidR="000162BD">
        <w:rPr>
          <w:lang w:eastAsia="zh-CN"/>
        </w:rPr>
        <w:t xml:space="preserve">of DRX on-duration may </w:t>
      </w:r>
      <w:r>
        <w:rPr>
          <w:lang w:eastAsia="zh-CN"/>
        </w:rPr>
        <w:t>not be GTS signal</w:t>
      </w:r>
      <w:r w:rsidR="009374B6">
        <w:rPr>
          <w:lang w:eastAsia="zh-CN"/>
        </w:rPr>
        <w:t>ing</w:t>
      </w:r>
      <w:r>
        <w:rPr>
          <w:lang w:eastAsia="zh-CN"/>
        </w:rPr>
        <w:t>.</w:t>
      </w:r>
    </w:p>
    <w:p w14:paraId="16AA9011" w14:textId="78C8D3BF" w:rsidR="000162BD" w:rsidRPr="000162BD" w:rsidRDefault="000162BD" w:rsidP="007E7472">
      <w:pPr>
        <w:rPr>
          <w:b/>
          <w:i/>
          <w:lang w:eastAsia="zh-CN"/>
        </w:rPr>
      </w:pPr>
      <w:r>
        <w:rPr>
          <w:b/>
          <w:i/>
          <w:lang w:eastAsia="zh-CN"/>
        </w:rPr>
        <w:t>Pro</w:t>
      </w:r>
      <w:r w:rsidRPr="007208A8">
        <w:rPr>
          <w:b/>
          <w:i/>
          <w:lang w:eastAsia="zh-CN"/>
        </w:rPr>
        <w:t>posal 1: Pow</w:t>
      </w:r>
      <w:r w:rsidRPr="000162BD">
        <w:rPr>
          <w:b/>
          <w:i/>
          <w:lang w:eastAsia="zh-CN"/>
        </w:rPr>
        <w:t xml:space="preserve">er saving signal/channel before or at the beginning of DRX on-duration may be </w:t>
      </w:r>
      <w:r w:rsidR="00374B60">
        <w:rPr>
          <w:b/>
          <w:i/>
          <w:lang w:eastAsia="zh-CN"/>
        </w:rPr>
        <w:t>WUS</w:t>
      </w:r>
      <w:r w:rsidRPr="000162BD">
        <w:rPr>
          <w:b/>
          <w:i/>
          <w:lang w:eastAsia="zh-CN"/>
        </w:rPr>
        <w:t>.</w:t>
      </w:r>
    </w:p>
    <w:p w14:paraId="68FF84EF" w14:textId="77777777" w:rsidR="007E7472" w:rsidRDefault="007E7472" w:rsidP="007E7472">
      <w:pPr>
        <w:rPr>
          <w:lang w:eastAsia="zh-CN"/>
        </w:rPr>
      </w:pPr>
    </w:p>
    <w:p w14:paraId="1C251050" w14:textId="36AA45E7" w:rsidR="009147C3" w:rsidRDefault="009147C3" w:rsidP="009147C3">
      <w:pPr>
        <w:pStyle w:val="2"/>
        <w:rPr>
          <w:lang w:eastAsia="zh-CN"/>
        </w:rPr>
      </w:pPr>
      <w:r>
        <w:rPr>
          <w:lang w:eastAsia="zh-CN"/>
        </w:rPr>
        <w:t>Preparation period</w:t>
      </w:r>
    </w:p>
    <w:p w14:paraId="66C24CC6" w14:textId="0973B045" w:rsidR="00AF1E40" w:rsidRDefault="00AF1E40" w:rsidP="00AF1E40">
      <w:pPr>
        <w:pStyle w:val="30"/>
        <w:rPr>
          <w:lang w:eastAsia="zh-CN"/>
        </w:rPr>
      </w:pPr>
      <w:r w:rsidRPr="00AF1E40">
        <w:rPr>
          <w:lang w:eastAsia="zh-CN"/>
        </w:rPr>
        <w:t>“</w:t>
      </w:r>
      <w:r>
        <w:rPr>
          <w:lang w:eastAsia="zh-CN"/>
        </w:rPr>
        <w:t>G</w:t>
      </w:r>
      <w:r w:rsidRPr="00AF1E40">
        <w:rPr>
          <w:lang w:eastAsia="zh-CN"/>
        </w:rPr>
        <w:t>roup-common” preparation period</w:t>
      </w:r>
    </w:p>
    <w:p w14:paraId="16C71A6A" w14:textId="5A96135D" w:rsidR="009147C3" w:rsidRDefault="000162BD" w:rsidP="00305656">
      <w:pPr>
        <w:rPr>
          <w:lang w:eastAsia="zh-CN"/>
        </w:rPr>
      </w:pPr>
      <w:r>
        <w:rPr>
          <w:lang w:eastAsia="zh-CN"/>
        </w:rPr>
        <w:t>There seems</w:t>
      </w:r>
      <w:r w:rsidR="00305656">
        <w:rPr>
          <w:lang w:eastAsia="zh-CN"/>
        </w:rPr>
        <w:t xml:space="preserve"> </w:t>
      </w:r>
      <w:r w:rsidR="007159E8">
        <w:rPr>
          <w:lang w:eastAsia="zh-CN"/>
        </w:rPr>
        <w:t xml:space="preserve">a </w:t>
      </w:r>
      <w:r w:rsidR="00305656">
        <w:rPr>
          <w:lang w:eastAsia="zh-CN"/>
        </w:rPr>
        <w:t>conflict between UE-specific DRX configuration and “group-commo</w:t>
      </w:r>
      <w:r w:rsidR="009C62CC">
        <w:rPr>
          <w:lang w:eastAsia="zh-CN"/>
        </w:rPr>
        <w:t>n” preparation period</w:t>
      </w:r>
      <w:r w:rsidR="009147C3">
        <w:rPr>
          <w:lang w:eastAsia="zh-CN"/>
        </w:rPr>
        <w:t xml:space="preserve">, due to misalignment between UE-specific DRX configuration and </w:t>
      </w:r>
      <w:r w:rsidR="00305656">
        <w:rPr>
          <w:lang w:eastAsia="zh-CN"/>
        </w:rPr>
        <w:t>“group-common” RS configuration within</w:t>
      </w:r>
      <w:r w:rsidR="009147C3">
        <w:rPr>
          <w:lang w:eastAsia="zh-CN"/>
        </w:rPr>
        <w:t xml:space="preserve"> preparation</w:t>
      </w:r>
      <w:r w:rsidR="00305656">
        <w:rPr>
          <w:lang w:eastAsia="zh-CN"/>
        </w:rPr>
        <w:t xml:space="preserve"> period</w:t>
      </w:r>
      <w:r w:rsidR="009147C3">
        <w:rPr>
          <w:lang w:eastAsia="zh-CN"/>
        </w:rPr>
        <w:t>. In general, gNB may configure a group of UEs</w:t>
      </w:r>
      <w:r w:rsidR="009147C3">
        <w:rPr>
          <w:rFonts w:hint="eastAsia"/>
          <w:lang w:eastAsia="zh-CN"/>
        </w:rPr>
        <w:t xml:space="preserve"> </w:t>
      </w:r>
      <w:r w:rsidR="00305656">
        <w:rPr>
          <w:lang w:eastAsia="zh-CN"/>
        </w:rPr>
        <w:t>to share a common RS configuration</w:t>
      </w:r>
      <w:r w:rsidR="009147C3">
        <w:rPr>
          <w:lang w:eastAsia="zh-CN"/>
        </w:rPr>
        <w:t xml:space="preserve"> </w:t>
      </w:r>
      <w:r w:rsidR="00305656">
        <w:rPr>
          <w:lang w:eastAsia="zh-CN"/>
        </w:rPr>
        <w:t xml:space="preserve">to reduce network overhead. </w:t>
      </w:r>
      <w:r w:rsidR="007159E8">
        <w:rPr>
          <w:lang w:eastAsia="zh-CN"/>
        </w:rPr>
        <w:t xml:space="preserve">In this way, </w:t>
      </w:r>
      <w:r w:rsidR="004C5F6F">
        <w:rPr>
          <w:lang w:eastAsia="zh-CN"/>
        </w:rPr>
        <w:t>the</w:t>
      </w:r>
      <w:r w:rsidR="009147C3">
        <w:rPr>
          <w:lang w:eastAsia="zh-CN"/>
        </w:rPr>
        <w:t xml:space="preserve"> group of UEs may be </w:t>
      </w:r>
      <w:r w:rsidR="00305656">
        <w:rPr>
          <w:lang w:eastAsia="zh-CN"/>
        </w:rPr>
        <w:t>served</w:t>
      </w:r>
      <w:r w:rsidR="009147C3">
        <w:rPr>
          <w:lang w:eastAsia="zh-CN"/>
        </w:rPr>
        <w:t xml:space="preserve"> with t</w:t>
      </w:r>
      <w:r w:rsidR="00305656">
        <w:rPr>
          <w:lang w:eastAsia="zh-CN"/>
        </w:rPr>
        <w:t xml:space="preserve">he same beam or TRP due to their </w:t>
      </w:r>
      <w:r w:rsidR="00DF75DE">
        <w:rPr>
          <w:lang w:eastAsia="zh-CN"/>
        </w:rPr>
        <w:t xml:space="preserve">similar </w:t>
      </w:r>
      <w:r w:rsidR="00305656">
        <w:rPr>
          <w:lang w:eastAsia="zh-CN"/>
        </w:rPr>
        <w:t>locations</w:t>
      </w:r>
      <w:r w:rsidR="009147C3">
        <w:rPr>
          <w:lang w:eastAsia="zh-CN"/>
        </w:rPr>
        <w:t xml:space="preserve">, and they </w:t>
      </w:r>
      <w:r w:rsidR="00305656">
        <w:rPr>
          <w:lang w:eastAsia="zh-CN"/>
        </w:rPr>
        <w:t>process</w:t>
      </w:r>
      <w:r w:rsidR="009147C3">
        <w:rPr>
          <w:lang w:eastAsia="zh-CN"/>
        </w:rPr>
        <w:t xml:space="preserve"> the same CSI-RS for </w:t>
      </w:r>
      <w:r w:rsidR="00305656">
        <w:rPr>
          <w:lang w:eastAsia="zh-CN"/>
        </w:rPr>
        <w:t>channel</w:t>
      </w:r>
      <w:r w:rsidR="009147C3">
        <w:rPr>
          <w:lang w:eastAsia="zh-CN"/>
        </w:rPr>
        <w:t xml:space="preserve"> tracking</w:t>
      </w:r>
      <w:r w:rsidR="00305656">
        <w:rPr>
          <w:lang w:eastAsia="zh-CN"/>
        </w:rPr>
        <w:t>, for CSI acquisition and for beam tracking within preparation period</w:t>
      </w:r>
      <w:r w:rsidR="009147C3">
        <w:rPr>
          <w:lang w:eastAsia="zh-CN"/>
        </w:rPr>
        <w:t>.</w:t>
      </w:r>
      <w:r w:rsidR="00305656">
        <w:rPr>
          <w:lang w:eastAsia="zh-CN"/>
        </w:rPr>
        <w:t xml:space="preserve"> This issue has been </w:t>
      </w:r>
      <w:r w:rsidR="00CC5811">
        <w:rPr>
          <w:lang w:eastAsia="zh-CN"/>
        </w:rPr>
        <w:t xml:space="preserve">identified and </w:t>
      </w:r>
      <w:r w:rsidR="00305656">
        <w:rPr>
          <w:lang w:eastAsia="zh-CN"/>
        </w:rPr>
        <w:t xml:space="preserve">addressed in </w:t>
      </w:r>
      <w:r w:rsidR="00DF75DE">
        <w:rPr>
          <w:lang w:eastAsia="zh-CN"/>
        </w:rPr>
        <w:t xml:space="preserve">the </w:t>
      </w:r>
      <w:r w:rsidR="00305656">
        <w:rPr>
          <w:lang w:eastAsia="zh-CN"/>
        </w:rPr>
        <w:t>standardization of R15 aperiodic TRS</w:t>
      </w:r>
      <w:r w:rsidR="00CC5811">
        <w:rPr>
          <w:lang w:eastAsia="zh-CN"/>
        </w:rPr>
        <w:t>.</w:t>
      </w:r>
    </w:p>
    <w:p w14:paraId="7C79BAB6" w14:textId="462307FF" w:rsidR="009147C3" w:rsidRPr="006C25E5" w:rsidRDefault="009147C3" w:rsidP="009147C3">
      <w:pPr>
        <w:rPr>
          <w:b/>
          <w:i/>
          <w:lang w:eastAsia="zh-CN"/>
        </w:rPr>
      </w:pPr>
      <w:r w:rsidRPr="006C25E5">
        <w:rPr>
          <w:b/>
          <w:i/>
          <w:lang w:eastAsia="zh-CN"/>
        </w:rPr>
        <w:t>Observat</w:t>
      </w:r>
      <w:r w:rsidRPr="007208A8">
        <w:rPr>
          <w:b/>
          <w:i/>
          <w:lang w:eastAsia="zh-CN"/>
        </w:rPr>
        <w:t xml:space="preserve">ion </w:t>
      </w:r>
      <w:r w:rsidR="00190056" w:rsidRPr="007208A8">
        <w:rPr>
          <w:b/>
          <w:i/>
          <w:lang w:eastAsia="zh-CN"/>
        </w:rPr>
        <w:t>1</w:t>
      </w:r>
      <w:r w:rsidRPr="007208A8">
        <w:rPr>
          <w:b/>
          <w:i/>
          <w:lang w:eastAsia="zh-CN"/>
        </w:rPr>
        <w:t xml:space="preserve">: </w:t>
      </w:r>
      <w:r w:rsidR="000162BD" w:rsidRPr="007208A8">
        <w:rPr>
          <w:b/>
          <w:i/>
          <w:lang w:eastAsia="zh-CN"/>
        </w:rPr>
        <w:t>T</w:t>
      </w:r>
      <w:r w:rsidR="000162BD">
        <w:rPr>
          <w:b/>
          <w:i/>
          <w:lang w:eastAsia="zh-CN"/>
        </w:rPr>
        <w:t>here seem</w:t>
      </w:r>
      <w:r w:rsidR="007159E8">
        <w:rPr>
          <w:b/>
          <w:i/>
          <w:lang w:eastAsia="zh-CN"/>
        </w:rPr>
        <w:t>s a</w:t>
      </w:r>
      <w:r w:rsidR="00CC5811" w:rsidRPr="00CC5811">
        <w:rPr>
          <w:b/>
          <w:i/>
          <w:lang w:eastAsia="zh-CN"/>
        </w:rPr>
        <w:t xml:space="preserve"> conflict between UE-specific DRX configuration and “g</w:t>
      </w:r>
      <w:r w:rsidR="007159E8">
        <w:rPr>
          <w:b/>
          <w:i/>
          <w:lang w:eastAsia="zh-CN"/>
        </w:rPr>
        <w:t>roup-common” preparation period</w:t>
      </w:r>
      <w:r w:rsidRPr="006C25E5">
        <w:rPr>
          <w:b/>
          <w:i/>
          <w:lang w:eastAsia="zh-CN"/>
        </w:rPr>
        <w:t>.</w:t>
      </w:r>
    </w:p>
    <w:p w14:paraId="22FE4E7F" w14:textId="77777777" w:rsidR="009147C3" w:rsidRDefault="009147C3" w:rsidP="004E5A8E">
      <w:pPr>
        <w:rPr>
          <w:lang w:eastAsia="zh-CN"/>
        </w:rPr>
      </w:pPr>
    </w:p>
    <w:p w14:paraId="706CD226" w14:textId="77777777" w:rsidR="00AF1E40" w:rsidRPr="00390E8E" w:rsidRDefault="00AF1E40" w:rsidP="00AF1E40">
      <w:pPr>
        <w:pStyle w:val="30"/>
        <w:rPr>
          <w:bCs/>
          <w:lang w:eastAsia="zh-CN"/>
        </w:rPr>
      </w:pPr>
      <w:r>
        <w:rPr>
          <w:lang w:eastAsia="zh-CN"/>
        </w:rPr>
        <w:t>Re-sync with the existing RS</w:t>
      </w:r>
    </w:p>
    <w:p w14:paraId="19C6E8FA" w14:textId="21B637FE" w:rsidR="00AF1E40" w:rsidRDefault="00AF1E40" w:rsidP="00AF1E40">
      <w:pPr>
        <w:rPr>
          <w:lang w:val="en-GB" w:eastAsia="zh-CN"/>
        </w:rPr>
      </w:pPr>
      <w:r>
        <w:rPr>
          <w:lang w:val="en-GB" w:eastAsia="zh-CN"/>
        </w:rPr>
        <w:t>It was</w:t>
      </w:r>
      <w:r>
        <w:rPr>
          <w:lang w:eastAsia="zh-CN"/>
        </w:rPr>
        <w:t xml:space="preserve"> identified in RAN1#95 </w:t>
      </w:r>
      <w:r w:rsidR="007159E8">
        <w:rPr>
          <w:lang w:eastAsia="zh-CN"/>
        </w:rPr>
        <w:t>that</w:t>
      </w:r>
      <w:r>
        <w:rPr>
          <w:lang w:eastAsia="zh-CN"/>
        </w:rPr>
        <w:t xml:space="preserve"> “</w:t>
      </w:r>
      <w:r w:rsidRPr="006C25E5">
        <w:rPr>
          <w:szCs w:val="20"/>
          <w:lang w:eastAsia="zh-CN"/>
        </w:rPr>
        <w:t>RS resources can be considered to assist UE in performing RRM/CSI measurement and channel time/frequency and/or beam tracking</w:t>
      </w:r>
      <w:r>
        <w:rPr>
          <w:szCs w:val="20"/>
          <w:lang w:eastAsia="zh-CN"/>
        </w:rPr>
        <w:t xml:space="preserve">”. </w:t>
      </w:r>
      <w:r w:rsidR="007159E8">
        <w:rPr>
          <w:szCs w:val="20"/>
          <w:lang w:eastAsia="zh-CN"/>
        </w:rPr>
        <w:t>Recall that t</w:t>
      </w:r>
      <w:r>
        <w:rPr>
          <w:rFonts w:hint="eastAsia"/>
          <w:lang w:eastAsia="zh-CN"/>
        </w:rPr>
        <w:t>his issue had been d</w:t>
      </w:r>
      <w:r w:rsidR="007159E8">
        <w:rPr>
          <w:rFonts w:hint="eastAsia"/>
          <w:lang w:eastAsia="zh-CN"/>
        </w:rPr>
        <w:t>iscussed in TRS topic in R15 NR,</w:t>
      </w:r>
      <w:r>
        <w:rPr>
          <w:rFonts w:hint="eastAsia"/>
          <w:lang w:eastAsia="zh-CN"/>
        </w:rPr>
        <w:t xml:space="preserve"> </w:t>
      </w:r>
      <w:r w:rsidR="007159E8">
        <w:rPr>
          <w:lang w:val="en-GB" w:eastAsia="zh-CN"/>
        </w:rPr>
        <w:t xml:space="preserve">it </w:t>
      </w:r>
      <w:r w:rsidR="00926560">
        <w:rPr>
          <w:lang w:val="en-GB" w:eastAsia="zh-CN"/>
        </w:rPr>
        <w:t>was</w:t>
      </w:r>
      <w:r w:rsidR="007159E8">
        <w:rPr>
          <w:lang w:val="en-GB" w:eastAsia="zh-CN"/>
        </w:rPr>
        <w:t xml:space="preserve"> concluded</w:t>
      </w:r>
      <w:r>
        <w:rPr>
          <w:lang w:val="en-GB" w:eastAsia="zh-CN"/>
        </w:rPr>
        <w:t xml:space="preserve"> in RAN1#90bis that it is left to gNB implementation.</w:t>
      </w:r>
      <w:r w:rsidR="00CD1091">
        <w:rPr>
          <w:lang w:val="en-GB" w:eastAsia="zh-CN"/>
        </w:rPr>
        <w:t xml:space="preserve"> </w:t>
      </w:r>
      <w:r w:rsidR="00CD1091" w:rsidRPr="006E6FA0">
        <w:rPr>
          <w:lang w:eastAsia="zh-CN"/>
        </w:rPr>
        <w:t>I</w:t>
      </w:r>
      <w:r w:rsidR="00CD1091">
        <w:rPr>
          <w:rFonts w:hint="eastAsia"/>
          <w:lang w:eastAsia="zh-CN"/>
        </w:rPr>
        <w:t>n R15</w:t>
      </w:r>
      <w:r w:rsidR="00CD1091" w:rsidRPr="006E6FA0">
        <w:rPr>
          <w:lang w:eastAsia="zh-CN"/>
        </w:rPr>
        <w:t>, UE may mainly rely on SSB or P-TRS for T/F tr</w:t>
      </w:r>
      <w:r w:rsidR="00CD1091">
        <w:rPr>
          <w:lang w:eastAsia="zh-CN"/>
        </w:rPr>
        <w:t>acking</w:t>
      </w:r>
      <w:r w:rsidR="00CD1091">
        <w:rPr>
          <w:rFonts w:hint="eastAsia"/>
          <w:lang w:eastAsia="zh-CN"/>
        </w:rPr>
        <w:t xml:space="preserve">, </w:t>
      </w:r>
      <w:r w:rsidR="00CD1091">
        <w:rPr>
          <w:lang w:eastAsia="zh-CN"/>
        </w:rPr>
        <w:t xml:space="preserve">and </w:t>
      </w:r>
      <w:r w:rsidR="00CD1091">
        <w:rPr>
          <w:lang w:val="en-GB" w:eastAsia="zh-CN"/>
        </w:rPr>
        <w:t xml:space="preserve">UE may </w:t>
      </w:r>
      <w:r w:rsidR="00CD1091">
        <w:rPr>
          <w:rFonts w:hint="eastAsia"/>
          <w:lang w:eastAsia="zh-CN"/>
        </w:rPr>
        <w:t>have</w:t>
      </w:r>
      <w:r w:rsidR="00CD1091">
        <w:rPr>
          <w:lang w:val="en-GB" w:eastAsia="zh-CN"/>
        </w:rPr>
        <w:t xml:space="preserve"> to </w:t>
      </w:r>
      <w:r w:rsidR="00CD1091" w:rsidRPr="005475E0">
        <w:rPr>
          <w:lang w:val="en-GB" w:eastAsia="zh-CN"/>
        </w:rPr>
        <w:t>re-sync</w:t>
      </w:r>
      <w:r w:rsidR="00CD1091">
        <w:rPr>
          <w:lang w:val="en-GB" w:eastAsia="zh-CN"/>
        </w:rPr>
        <w:t xml:space="preserve"> before DRX on-duration.</w:t>
      </w:r>
    </w:p>
    <w:tbl>
      <w:tblPr>
        <w:tblStyle w:val="aff1"/>
        <w:tblW w:w="9307" w:type="dxa"/>
        <w:tblLayout w:type="fixed"/>
        <w:tblLook w:val="04A0" w:firstRow="1" w:lastRow="0" w:firstColumn="1" w:lastColumn="0" w:noHBand="0" w:noVBand="1"/>
      </w:tblPr>
      <w:tblGrid>
        <w:gridCol w:w="9307"/>
      </w:tblGrid>
      <w:tr w:rsidR="00AF1E40" w14:paraId="5C237ACF" w14:textId="77777777" w:rsidTr="00550E68">
        <w:tc>
          <w:tcPr>
            <w:tcW w:w="9307" w:type="dxa"/>
          </w:tcPr>
          <w:p w14:paraId="7EE48B52" w14:textId="77777777" w:rsidR="00AF1E40" w:rsidRDefault="00AF1E40" w:rsidP="00550E68">
            <w:pPr>
              <w:rPr>
                <w:b/>
                <w:lang w:eastAsia="zh-CN"/>
              </w:rPr>
            </w:pPr>
            <w:r>
              <w:rPr>
                <w:b/>
                <w:lang w:eastAsia="zh-CN"/>
              </w:rPr>
              <w:t>Conclusion:</w:t>
            </w:r>
          </w:p>
          <w:p w14:paraId="20C1B417" w14:textId="77777777" w:rsidR="00AF1E40" w:rsidRDefault="00AF1E40" w:rsidP="00550E68">
            <w:pPr>
              <w:rPr>
                <w:lang w:eastAsia="zh-CN"/>
              </w:rPr>
            </w:pPr>
            <w:r>
              <w:rPr>
                <w:lang w:eastAsia="zh-CN"/>
              </w:rPr>
              <w:t>Periodic SS burst and periodic TRS burst can be arranged such that the UE can utilize one SS burst and one TRS burst for AGC adjustment and T/F tracking before DRX ON</w:t>
            </w:r>
          </w:p>
          <w:p w14:paraId="42268E07" w14:textId="77777777" w:rsidR="00AF1E40" w:rsidRDefault="00AF1E40" w:rsidP="00550E68">
            <w:pPr>
              <w:pStyle w:val="RAN1bullet1"/>
            </w:pPr>
            <w:r>
              <w:rPr>
                <w:rFonts w:ascii="Times New Roman" w:eastAsiaTheme="minorEastAsia" w:hAnsi="Times New Roman"/>
                <w:sz w:val="22"/>
                <w:szCs w:val="22"/>
                <w:lang w:val="en-US"/>
              </w:rPr>
              <w:t>No further specification impact may be necessary</w:t>
            </w:r>
          </w:p>
        </w:tc>
      </w:tr>
    </w:tbl>
    <w:p w14:paraId="35C696B2" w14:textId="05B465C2" w:rsidR="00AF1E40" w:rsidRDefault="00AF1E40" w:rsidP="00AF1E40">
      <w:pPr>
        <w:rPr>
          <w:lang w:eastAsia="zh-CN"/>
        </w:rPr>
      </w:pPr>
      <w:r>
        <w:rPr>
          <w:lang w:eastAsia="zh-CN"/>
        </w:rPr>
        <w:t>When the last occasion of SSB or periodic TRS before DRX on-duration is far away from the beginning of DRX on-duration, UE should stay in micro-sleep sta</w:t>
      </w:r>
      <w:r w:rsidR="004C5F6F">
        <w:rPr>
          <w:lang w:eastAsia="zh-CN"/>
        </w:rPr>
        <w:t>te</w:t>
      </w:r>
      <w:r w:rsidR="00DF75DE">
        <w:rPr>
          <w:lang w:eastAsia="zh-CN"/>
        </w:rPr>
        <w:t xml:space="preserve"> for a long time</w:t>
      </w:r>
      <w:r>
        <w:rPr>
          <w:rFonts w:hint="eastAsia"/>
          <w:lang w:eastAsia="zh-CN"/>
        </w:rPr>
        <w:t>, which is power consumed.</w:t>
      </w:r>
    </w:p>
    <w:p w14:paraId="1E900A94" w14:textId="516DA5FC" w:rsidR="00AF1E40" w:rsidRDefault="00AF1E40" w:rsidP="00AF1E40">
      <w:pPr>
        <w:rPr>
          <w:b/>
          <w:i/>
          <w:lang w:val="en-GB" w:eastAsia="zh-CN"/>
        </w:rPr>
      </w:pPr>
      <w:r w:rsidRPr="005475E0">
        <w:rPr>
          <w:b/>
          <w:i/>
          <w:lang w:val="en-GB" w:eastAsia="zh-CN"/>
        </w:rPr>
        <w:lastRenderedPageBreak/>
        <w:t>Observati</w:t>
      </w:r>
      <w:r w:rsidRPr="007208A8">
        <w:rPr>
          <w:b/>
          <w:i/>
          <w:lang w:val="en-GB" w:eastAsia="zh-CN"/>
        </w:rPr>
        <w:t xml:space="preserve">on </w:t>
      </w:r>
      <w:r w:rsidR="00190056" w:rsidRPr="007208A8">
        <w:rPr>
          <w:b/>
          <w:i/>
          <w:lang w:eastAsia="zh-CN"/>
        </w:rPr>
        <w:t>2</w:t>
      </w:r>
      <w:r w:rsidRPr="007208A8">
        <w:rPr>
          <w:b/>
          <w:i/>
          <w:lang w:eastAsia="zh-CN"/>
        </w:rPr>
        <w:t xml:space="preserve">: </w:t>
      </w:r>
      <w:r w:rsidRPr="007208A8">
        <w:rPr>
          <w:rFonts w:hint="eastAsia"/>
          <w:b/>
          <w:i/>
          <w:lang w:eastAsia="zh-CN"/>
        </w:rPr>
        <w:t>U</w:t>
      </w:r>
      <w:r w:rsidRPr="005475E0">
        <w:rPr>
          <w:rFonts w:hint="eastAsia"/>
          <w:b/>
          <w:i/>
          <w:lang w:eastAsia="zh-CN"/>
        </w:rPr>
        <w:t>E should stay in micro-sleep state after re-sync, which is power consumed</w:t>
      </w:r>
      <w:r w:rsidRPr="005475E0">
        <w:rPr>
          <w:b/>
          <w:i/>
          <w:lang w:val="en-GB" w:eastAsia="zh-CN"/>
        </w:rPr>
        <w:t>.</w:t>
      </w:r>
    </w:p>
    <w:p w14:paraId="050740AB" w14:textId="77777777" w:rsidR="00AF1E40" w:rsidRPr="00095840" w:rsidRDefault="00AF1E40" w:rsidP="00AF1E40">
      <w:pPr>
        <w:jc w:val="left"/>
        <w:rPr>
          <w:b/>
          <w:lang w:eastAsia="zh-CN"/>
        </w:rPr>
      </w:pPr>
      <w:r>
        <w:rPr>
          <w:lang w:eastAsia="zh-CN"/>
        </w:rPr>
        <w:t xml:space="preserve">It can be observed that </w:t>
      </w:r>
      <w:r w:rsidRPr="00095840">
        <w:rPr>
          <w:rFonts w:hint="eastAsia"/>
          <w:lang w:eastAsia="zh-CN"/>
        </w:rPr>
        <w:t>UE power consumption in re-</w:t>
      </w:r>
      <w:r w:rsidRPr="00095840">
        <w:rPr>
          <w:lang w:eastAsia="zh-CN"/>
        </w:rPr>
        <w:t>sync</w:t>
      </w:r>
      <w:r w:rsidRPr="00095840">
        <w:rPr>
          <w:rFonts w:hint="eastAsia"/>
          <w:lang w:eastAsia="zh-CN"/>
        </w:rPr>
        <w:t xml:space="preserve"> procedure</w:t>
      </w:r>
      <w:r w:rsidRPr="00095840">
        <w:rPr>
          <w:lang w:eastAsia="zh-CN"/>
        </w:rPr>
        <w:t xml:space="preserve"> mainly</w:t>
      </w:r>
      <w:r w:rsidRPr="00095840">
        <w:rPr>
          <w:rFonts w:hint="eastAsia"/>
          <w:lang w:eastAsia="zh-CN"/>
        </w:rPr>
        <w:t xml:space="preserve"> depends on the slots number in micro-sleep state</w:t>
      </w:r>
      <w:r w:rsidRPr="00095840">
        <w:rPr>
          <w:lang w:eastAsia="zh-CN"/>
        </w:rPr>
        <w:t>.</w:t>
      </w:r>
      <w:r>
        <w:rPr>
          <w:rFonts w:hint="eastAsia"/>
          <w:b/>
          <w:lang w:eastAsia="zh-CN"/>
        </w:rPr>
        <w:t xml:space="preserve"> </w:t>
      </w:r>
      <w:r>
        <w:rPr>
          <w:rFonts w:hint="eastAsia"/>
          <w:lang w:eastAsia="zh-CN"/>
        </w:rPr>
        <w:t>One straightforward way to reduce micro-sleep time afte</w:t>
      </w:r>
      <w:r w:rsidRPr="005475E0">
        <w:rPr>
          <w:rFonts w:hint="eastAsia"/>
          <w:lang w:eastAsia="zh-CN"/>
        </w:rPr>
        <w:t xml:space="preserve">r </w:t>
      </w:r>
      <w:r w:rsidRPr="005475E0">
        <w:rPr>
          <w:lang w:eastAsia="zh-CN"/>
        </w:rPr>
        <w:t>re-sync</w:t>
      </w:r>
      <w:r w:rsidRPr="005475E0">
        <w:rPr>
          <w:rFonts w:hint="eastAsia"/>
          <w:lang w:eastAsia="zh-CN"/>
        </w:rPr>
        <w:t xml:space="preserve"> i</w:t>
      </w:r>
      <w:r>
        <w:rPr>
          <w:rFonts w:hint="eastAsia"/>
          <w:lang w:eastAsia="zh-CN"/>
        </w:rPr>
        <w:t xml:space="preserve">s to </w:t>
      </w:r>
      <w:r>
        <w:rPr>
          <w:lang w:eastAsia="zh-CN"/>
        </w:rPr>
        <w:t>plan</w:t>
      </w:r>
      <w:r>
        <w:rPr>
          <w:rFonts w:hint="eastAsia"/>
          <w:lang w:eastAsia="zh-CN"/>
        </w:rPr>
        <w:t xml:space="preserve"> SSB or P-TRS close to the beginning of DRX on-duration. However, SSB is cell specific and P-TRS</w:t>
      </w:r>
      <w:r>
        <w:rPr>
          <w:lang w:eastAsia="zh-CN"/>
        </w:rPr>
        <w:t xml:space="preserve"> is</w:t>
      </w:r>
      <w:r>
        <w:rPr>
          <w:rFonts w:hint="eastAsia"/>
          <w:lang w:eastAsia="zh-CN"/>
        </w:rPr>
        <w:t xml:space="preserve"> group common</w:t>
      </w:r>
      <w:r>
        <w:rPr>
          <w:lang w:eastAsia="zh-CN"/>
        </w:rPr>
        <w:t xml:space="preserve">, while </w:t>
      </w:r>
      <w:r>
        <w:rPr>
          <w:rFonts w:hint="eastAsia"/>
          <w:lang w:eastAsia="zh-CN"/>
        </w:rPr>
        <w:t xml:space="preserve">DRX configuration is UE specific. </w:t>
      </w:r>
      <w:r>
        <w:rPr>
          <w:lang w:eastAsia="zh-CN"/>
        </w:rPr>
        <w:t xml:space="preserve">For instance, {periodicity, offset} of DRX cycle of UE 1 is {40ms, 10ms}, and {periodicity, offset} of DRX cycle of UE 2 is {40ms, 20ms}, and SSB periodicity is 20ms, in this case, SSB is always close to DRX on-duration of UE 1, and far away from DRX on-duration of UE 2. </w:t>
      </w:r>
    </w:p>
    <w:p w14:paraId="02488DC2" w14:textId="6C57EE79" w:rsidR="00AF1E40" w:rsidRDefault="00AF1E40" w:rsidP="00AF1E40">
      <w:pPr>
        <w:rPr>
          <w:lang w:eastAsia="zh-CN"/>
        </w:rPr>
      </w:pPr>
      <w:r>
        <w:rPr>
          <w:lang w:eastAsia="zh-CN"/>
        </w:rPr>
        <w:t>I</w:t>
      </w:r>
      <w:r>
        <w:rPr>
          <w:rFonts w:hint="eastAsia"/>
          <w:lang w:eastAsia="zh-CN"/>
        </w:rPr>
        <w:t xml:space="preserve">f </w:t>
      </w:r>
      <w:r>
        <w:rPr>
          <w:lang w:eastAsia="zh-CN"/>
        </w:rPr>
        <w:t xml:space="preserve">P-TRS is applied in example mention above, {periodicity, offset} of P-TRS of UE 1 can be {40ms, 5ms}, and {periodicity, offset} of P-TRS of UE 2 can be {40ms, 15ms}, and thereby P-TRS can be equally close to DRX on-duration of UE 1 and UE 2. However, per-UE configuration of P-TRS will cause large </w:t>
      </w:r>
      <w:r w:rsidR="00C410FE">
        <w:rPr>
          <w:lang w:eastAsia="zh-CN"/>
        </w:rPr>
        <w:t xml:space="preserve">network </w:t>
      </w:r>
      <w:r>
        <w:rPr>
          <w:lang w:eastAsia="zh-CN"/>
        </w:rPr>
        <w:t>overhead. This issue will be worse for multi beam deployment, since P-TRS may be different for different beam.</w:t>
      </w:r>
    </w:p>
    <w:p w14:paraId="3472F058" w14:textId="12EF8308" w:rsidR="00AF1E40" w:rsidRDefault="00AF1E40" w:rsidP="00AF1E40">
      <w:pPr>
        <w:rPr>
          <w:b/>
          <w:i/>
          <w:lang w:val="en-GB" w:eastAsia="zh-CN"/>
        </w:rPr>
      </w:pPr>
      <w:r>
        <w:rPr>
          <w:b/>
          <w:i/>
          <w:lang w:val="en-GB" w:eastAsia="zh-CN"/>
        </w:rPr>
        <w:t>Observat</w:t>
      </w:r>
      <w:r w:rsidRPr="007208A8">
        <w:rPr>
          <w:b/>
          <w:i/>
          <w:lang w:val="en-GB" w:eastAsia="zh-CN"/>
        </w:rPr>
        <w:t xml:space="preserve">ion </w:t>
      </w:r>
      <w:r w:rsidR="00190056" w:rsidRPr="007208A8">
        <w:rPr>
          <w:b/>
          <w:i/>
          <w:lang w:eastAsia="zh-CN"/>
        </w:rPr>
        <w:t>3</w:t>
      </w:r>
      <w:r w:rsidRPr="007208A8">
        <w:rPr>
          <w:b/>
          <w:i/>
          <w:lang w:val="en-GB" w:eastAsia="zh-CN"/>
        </w:rPr>
        <w:t xml:space="preserve">: </w:t>
      </w:r>
      <w:r w:rsidRPr="007208A8">
        <w:rPr>
          <w:b/>
          <w:i/>
          <w:lang w:eastAsia="zh-CN"/>
        </w:rPr>
        <w:t>R</w:t>
      </w:r>
      <w:r w:rsidRPr="007208A8">
        <w:rPr>
          <w:rFonts w:hint="eastAsia"/>
          <w:b/>
          <w:i/>
          <w:lang w:eastAsia="zh-CN"/>
        </w:rPr>
        <w:t>e-sync</w:t>
      </w:r>
      <w:r>
        <w:rPr>
          <w:rFonts w:hint="eastAsia"/>
          <w:b/>
          <w:i/>
          <w:lang w:eastAsia="zh-CN"/>
        </w:rPr>
        <w:t xml:space="preserve"> </w:t>
      </w:r>
      <w:r>
        <w:rPr>
          <w:b/>
          <w:i/>
          <w:lang w:eastAsia="zh-CN"/>
        </w:rPr>
        <w:t xml:space="preserve">with the existing periodic RS, such as SSB and TRS, </w:t>
      </w:r>
      <w:r>
        <w:rPr>
          <w:rFonts w:hint="eastAsia"/>
          <w:b/>
          <w:i/>
          <w:lang w:eastAsia="zh-CN"/>
        </w:rPr>
        <w:t xml:space="preserve">may </w:t>
      </w:r>
      <w:r w:rsidR="00C410FE">
        <w:rPr>
          <w:b/>
          <w:i/>
          <w:lang w:eastAsia="zh-CN"/>
        </w:rPr>
        <w:t>cause additional UE power consumption or large network overhead</w:t>
      </w:r>
      <w:r>
        <w:rPr>
          <w:b/>
          <w:i/>
          <w:lang w:val="en-GB" w:eastAsia="zh-CN"/>
        </w:rPr>
        <w:t>.</w:t>
      </w:r>
    </w:p>
    <w:p w14:paraId="3D8C7DD6" w14:textId="77777777" w:rsidR="00AF1E40" w:rsidRPr="00C410FE" w:rsidRDefault="00AF1E40" w:rsidP="004E5A8E">
      <w:pPr>
        <w:rPr>
          <w:lang w:val="en-GB" w:eastAsia="zh-CN"/>
        </w:rPr>
      </w:pPr>
    </w:p>
    <w:p w14:paraId="4DE47E4D" w14:textId="77777777" w:rsidR="00012EAD" w:rsidRDefault="00012EAD" w:rsidP="00AF1E40">
      <w:pPr>
        <w:pStyle w:val="30"/>
        <w:rPr>
          <w:lang w:eastAsia="zh-CN"/>
        </w:rPr>
      </w:pPr>
      <w:r>
        <w:rPr>
          <w:lang w:eastAsia="zh-CN"/>
        </w:rPr>
        <w:t>Additional RS</w:t>
      </w:r>
    </w:p>
    <w:p w14:paraId="51CE41B7" w14:textId="3D3CB9B3" w:rsidR="00012EAD" w:rsidRPr="009A3C9E" w:rsidRDefault="00012EAD" w:rsidP="00012EAD">
      <w:pPr>
        <w:rPr>
          <w:lang w:eastAsia="zh-CN"/>
        </w:rPr>
      </w:pPr>
      <w:r w:rsidRPr="009A3C9E">
        <w:rPr>
          <w:lang w:eastAsia="zh-CN"/>
        </w:rPr>
        <w:t>I</w:t>
      </w:r>
      <w:r w:rsidRPr="009A3C9E">
        <w:rPr>
          <w:rFonts w:hint="eastAsia"/>
          <w:lang w:eastAsia="zh-CN"/>
        </w:rPr>
        <w:t xml:space="preserve">t </w:t>
      </w:r>
      <w:r w:rsidRPr="009A3C9E">
        <w:rPr>
          <w:lang w:eastAsia="zh-CN"/>
        </w:rPr>
        <w:t xml:space="preserve">was </w:t>
      </w:r>
      <w:r>
        <w:rPr>
          <w:lang w:eastAsia="zh-CN"/>
        </w:rPr>
        <w:t>identified</w:t>
      </w:r>
      <w:r w:rsidRPr="009A3C9E">
        <w:rPr>
          <w:lang w:eastAsia="zh-CN"/>
        </w:rPr>
        <w:t xml:space="preserve"> in RAN1 Ad Hoc 1901 that </w:t>
      </w:r>
      <w:r>
        <w:rPr>
          <w:lang w:eastAsia="zh-CN"/>
        </w:rPr>
        <w:t xml:space="preserve">additional RS is beneficial to </w:t>
      </w:r>
      <w:r w:rsidR="008B4558">
        <w:rPr>
          <w:lang w:eastAsia="zh-CN"/>
        </w:rPr>
        <w:t>assist</w:t>
      </w:r>
      <w:r>
        <w:rPr>
          <w:lang w:eastAsia="zh-CN"/>
        </w:rPr>
        <w:t xml:space="preserve"> UE </w:t>
      </w:r>
      <w:r w:rsidR="008B4558">
        <w:rPr>
          <w:lang w:eastAsia="zh-CN"/>
        </w:rPr>
        <w:t>in performing e.g. fine synchronization,</w:t>
      </w:r>
      <w:r w:rsidR="008B4558" w:rsidRPr="008B4558">
        <w:rPr>
          <w:szCs w:val="20"/>
        </w:rPr>
        <w:t xml:space="preserve"> </w:t>
      </w:r>
      <w:r w:rsidR="008B4558" w:rsidRPr="00912F0E">
        <w:rPr>
          <w:szCs w:val="20"/>
        </w:rPr>
        <w:t>channel/beam tracking, and/or CSI/RRM measurements</w:t>
      </w:r>
      <w:r>
        <w:rPr>
          <w:lang w:eastAsia="zh-CN"/>
        </w:rPr>
        <w:t>.</w:t>
      </w:r>
    </w:p>
    <w:tbl>
      <w:tblPr>
        <w:tblStyle w:val="aff1"/>
        <w:tblW w:w="0" w:type="auto"/>
        <w:tblLook w:val="04A0" w:firstRow="1" w:lastRow="0" w:firstColumn="1" w:lastColumn="0" w:noHBand="0" w:noVBand="1"/>
      </w:tblPr>
      <w:tblGrid>
        <w:gridCol w:w="9307"/>
      </w:tblGrid>
      <w:tr w:rsidR="00012EAD" w14:paraId="72BDA997" w14:textId="77777777" w:rsidTr="00550E68">
        <w:tc>
          <w:tcPr>
            <w:tcW w:w="9307" w:type="dxa"/>
          </w:tcPr>
          <w:p w14:paraId="70BBD8FA" w14:textId="77777777" w:rsidR="00012EAD" w:rsidRPr="00912F0E" w:rsidRDefault="00012EAD" w:rsidP="00550E68">
            <w:pPr>
              <w:rPr>
                <w:szCs w:val="20"/>
                <w:lang w:eastAsia="x-none"/>
              </w:rPr>
            </w:pPr>
            <w:r w:rsidRPr="00912F0E">
              <w:rPr>
                <w:szCs w:val="20"/>
                <w:highlight w:val="green"/>
                <w:lang w:eastAsia="x-none"/>
              </w:rPr>
              <w:t>Agreements</w:t>
            </w:r>
            <w:r w:rsidRPr="00912F0E">
              <w:rPr>
                <w:szCs w:val="20"/>
                <w:lang w:eastAsia="x-none"/>
              </w:rPr>
              <w:t>:</w:t>
            </w:r>
          </w:p>
          <w:p w14:paraId="717FE44E" w14:textId="77777777" w:rsidR="00012EAD" w:rsidRPr="00912F0E" w:rsidRDefault="00012EAD" w:rsidP="00550E68">
            <w:pPr>
              <w:numPr>
                <w:ilvl w:val="0"/>
                <w:numId w:val="39"/>
              </w:numPr>
              <w:autoSpaceDE/>
              <w:autoSpaceDN/>
              <w:adjustRightInd/>
              <w:snapToGrid/>
              <w:spacing w:after="0"/>
              <w:jc w:val="left"/>
              <w:rPr>
                <w:szCs w:val="20"/>
              </w:rPr>
            </w:pPr>
            <w:r w:rsidRPr="00912F0E">
              <w:rPr>
                <w:szCs w:val="20"/>
              </w:rPr>
              <w:t>Capture in the TR: New section 5.2.3 “Additional RS used for UE power saving”  in TR</w:t>
            </w:r>
          </w:p>
          <w:p w14:paraId="52667D58" w14:textId="77777777" w:rsidR="00012EAD" w:rsidRPr="00912F0E" w:rsidRDefault="00012EAD" w:rsidP="00550E68">
            <w:pPr>
              <w:rPr>
                <w:szCs w:val="20"/>
              </w:rPr>
            </w:pPr>
          </w:p>
          <w:p w14:paraId="40E3804C" w14:textId="77777777" w:rsidR="00012EAD" w:rsidRPr="009A3C9E" w:rsidRDefault="00012EAD" w:rsidP="00550E68">
            <w:pPr>
              <w:rPr>
                <w:szCs w:val="20"/>
              </w:rPr>
            </w:pPr>
            <w:r w:rsidRPr="00912F0E">
              <w:rPr>
                <w:szCs w:val="20"/>
              </w:rPr>
              <w:t>Additional RS is the RS provided by gNB to assist UE in performing e.g.,fine synchronization, channel/beam tracking, and/or CSI/RRM measurements in addition to the existing RS in Rel-15.  The additional RS was proposed for study for power saving schemes for e.g, UE adaptation to the DRX operation,  BWP switching, fast SCell activation, reducing PDCCH monitoring, and/or  RRM measurements.   RS design is assumed to reuse Rel-15 waveform.  Power saving signal could be used to meet the purpose of additional RS.</w:t>
            </w:r>
          </w:p>
        </w:tc>
      </w:tr>
    </w:tbl>
    <w:p w14:paraId="692F1278" w14:textId="1E1415BE" w:rsidR="00012EAD" w:rsidRDefault="008B4558" w:rsidP="004E5A8E">
      <w:pPr>
        <w:rPr>
          <w:lang w:eastAsia="zh-CN"/>
        </w:rPr>
      </w:pPr>
      <w:r>
        <w:rPr>
          <w:lang w:eastAsia="zh-CN"/>
        </w:rPr>
        <w:t>Additional RS can be indicated within preparation period</w:t>
      </w:r>
      <w:r w:rsidR="003861F8">
        <w:rPr>
          <w:lang w:eastAsia="zh-CN"/>
        </w:rPr>
        <w:t xml:space="preserve"> in some cases</w:t>
      </w:r>
      <w:r>
        <w:rPr>
          <w:lang w:eastAsia="zh-CN"/>
        </w:rPr>
        <w:t xml:space="preserve">. </w:t>
      </w:r>
      <w:r>
        <w:rPr>
          <w:rFonts w:hint="eastAsia"/>
          <w:lang w:eastAsia="zh-CN"/>
        </w:rPr>
        <w:t xml:space="preserve">The usage of additional RS will be shown </w:t>
      </w:r>
      <w:r w:rsidRPr="00F776AC">
        <w:rPr>
          <w:rFonts w:hint="eastAsia"/>
          <w:lang w:eastAsia="zh-CN"/>
        </w:rPr>
        <w:t>in Section 5.4</w:t>
      </w:r>
      <w:r>
        <w:rPr>
          <w:rFonts w:hint="eastAsia"/>
          <w:lang w:eastAsia="zh-CN"/>
        </w:rPr>
        <w:t>.</w:t>
      </w:r>
    </w:p>
    <w:p w14:paraId="1D0A6296" w14:textId="77777777" w:rsidR="00926560" w:rsidRDefault="00926560" w:rsidP="004E5A8E">
      <w:pPr>
        <w:rPr>
          <w:lang w:eastAsia="zh-CN"/>
        </w:rPr>
      </w:pPr>
    </w:p>
    <w:p w14:paraId="566B6188" w14:textId="6E9E5664" w:rsidR="008B4558" w:rsidRDefault="008B4558" w:rsidP="008B4558">
      <w:pPr>
        <w:pStyle w:val="2"/>
        <w:rPr>
          <w:lang w:eastAsia="zh-CN"/>
        </w:rPr>
      </w:pPr>
      <w:r>
        <w:rPr>
          <w:lang w:eastAsia="zh-CN"/>
        </w:rPr>
        <w:t>Numerical evaluation</w:t>
      </w:r>
      <w:r w:rsidR="000162BD">
        <w:rPr>
          <w:lang w:eastAsia="zh-CN"/>
        </w:rPr>
        <w:t xml:space="preserve"> for WUS</w:t>
      </w:r>
    </w:p>
    <w:p w14:paraId="235A3336" w14:textId="0691583E" w:rsidR="008B4558" w:rsidRPr="008C3077" w:rsidRDefault="008B4558" w:rsidP="004E5A8E">
      <w:pPr>
        <w:rPr>
          <w:lang w:eastAsia="zh-CN"/>
        </w:rPr>
      </w:pPr>
      <w:r>
        <w:rPr>
          <w:lang w:val="en-GB" w:eastAsia="zh-CN"/>
        </w:rPr>
        <w:t>I</w:t>
      </w:r>
      <w:r>
        <w:rPr>
          <w:rFonts w:hint="eastAsia"/>
          <w:lang w:val="en-GB" w:eastAsia="zh-CN"/>
        </w:rPr>
        <w:t xml:space="preserve">n </w:t>
      </w:r>
      <w:r>
        <w:rPr>
          <w:lang w:val="en-GB" w:eastAsia="zh-CN"/>
        </w:rPr>
        <w:t>our companion contribut</w:t>
      </w:r>
      <w:r w:rsidRPr="007208A8">
        <w:rPr>
          <w:lang w:val="en-GB" w:eastAsia="zh-CN"/>
        </w:rPr>
        <w:t>ion [</w:t>
      </w:r>
      <w:r w:rsidR="00F776AC" w:rsidRPr="007208A8">
        <w:rPr>
          <w:lang w:val="en-GB" w:eastAsia="zh-CN"/>
        </w:rPr>
        <w:t>3</w:t>
      </w:r>
      <w:r w:rsidRPr="007208A8">
        <w:rPr>
          <w:lang w:val="en-GB" w:eastAsia="zh-CN"/>
        </w:rPr>
        <w:t xml:space="preserve">], </w:t>
      </w:r>
      <w:r w:rsidR="00F776AC" w:rsidRPr="007208A8">
        <w:rPr>
          <w:lang w:val="en-GB" w:eastAsia="zh-CN"/>
        </w:rPr>
        <w:t>t</w:t>
      </w:r>
      <w:r w:rsidR="00F776AC">
        <w:rPr>
          <w:lang w:val="en-GB" w:eastAsia="zh-CN"/>
        </w:rPr>
        <w:t xml:space="preserve">he simple </w:t>
      </w:r>
      <w:r w:rsidRPr="004276A3">
        <w:rPr>
          <w:lang w:val="en-GB" w:eastAsia="zh-CN"/>
        </w:rPr>
        <w:t>numerical evaluation</w:t>
      </w:r>
      <w:r w:rsidR="00F776AC">
        <w:rPr>
          <w:lang w:val="en-GB" w:eastAsia="zh-CN"/>
        </w:rPr>
        <w:t>s with deterministic traffic model</w:t>
      </w:r>
      <w:r w:rsidRPr="004276A3">
        <w:rPr>
          <w:lang w:val="en-GB" w:eastAsia="zh-CN"/>
        </w:rPr>
        <w:t xml:space="preserve"> is </w:t>
      </w:r>
      <w:r w:rsidR="008C3077" w:rsidRPr="004276A3">
        <w:rPr>
          <w:lang w:val="en-GB" w:eastAsia="zh-CN"/>
        </w:rPr>
        <w:t xml:space="preserve">exercised. </w:t>
      </w:r>
      <w:r w:rsidR="008C3077">
        <w:rPr>
          <w:lang w:val="en-GB" w:eastAsia="zh-CN"/>
        </w:rPr>
        <w:t>It can be observed that for power saving scheme with optimization, power saving gain for UE adaptation to DRX operation can be about 40%~50% in</w:t>
      </w:r>
      <w:r w:rsidR="00F776AC">
        <w:rPr>
          <w:lang w:val="en-GB" w:eastAsia="zh-CN"/>
        </w:rPr>
        <w:t xml:space="preserve"> FTP and instant messaging </w:t>
      </w:r>
      <w:r w:rsidR="007208A8">
        <w:rPr>
          <w:lang w:val="en-GB" w:eastAsia="zh-CN"/>
        </w:rPr>
        <w:t xml:space="preserve">type </w:t>
      </w:r>
      <w:r w:rsidR="00F776AC">
        <w:rPr>
          <w:lang w:val="en-GB" w:eastAsia="zh-CN"/>
        </w:rPr>
        <w:t xml:space="preserve">traffic, and 30%~40% in VoIP </w:t>
      </w:r>
      <w:r w:rsidR="007208A8">
        <w:rPr>
          <w:lang w:val="en-GB" w:eastAsia="zh-CN"/>
        </w:rPr>
        <w:t xml:space="preserve">type </w:t>
      </w:r>
      <w:r w:rsidR="00F776AC">
        <w:rPr>
          <w:lang w:val="en-GB" w:eastAsia="zh-CN"/>
        </w:rPr>
        <w:t>traffic</w:t>
      </w:r>
      <w:r w:rsidR="008C3077">
        <w:rPr>
          <w:lang w:val="en-GB" w:eastAsia="zh-CN"/>
        </w:rPr>
        <w:t>.</w:t>
      </w:r>
    </w:p>
    <w:p w14:paraId="64E33BE2" w14:textId="1A7F337C" w:rsidR="00C410FE" w:rsidRPr="003B545F" w:rsidRDefault="00C410FE" w:rsidP="00C410FE">
      <w:pPr>
        <w:rPr>
          <w:b/>
          <w:i/>
          <w:lang w:val="en-GB" w:eastAsia="zh-CN"/>
        </w:rPr>
      </w:pPr>
      <w:r w:rsidRPr="003B545F">
        <w:rPr>
          <w:b/>
          <w:i/>
          <w:lang w:val="en-GB" w:eastAsia="zh-CN"/>
        </w:rPr>
        <w:t>Observ</w:t>
      </w:r>
      <w:r w:rsidRPr="007208A8">
        <w:rPr>
          <w:b/>
          <w:i/>
          <w:lang w:val="en-GB" w:eastAsia="zh-CN"/>
        </w:rPr>
        <w:t xml:space="preserve">ation </w:t>
      </w:r>
      <w:r w:rsidRPr="007208A8">
        <w:rPr>
          <w:b/>
          <w:i/>
          <w:lang w:eastAsia="zh-CN"/>
        </w:rPr>
        <w:t>4</w:t>
      </w:r>
      <w:r w:rsidRPr="007208A8">
        <w:rPr>
          <w:b/>
          <w:i/>
          <w:lang w:val="en-GB" w:eastAsia="zh-CN"/>
        </w:rPr>
        <w:t>: UE</w:t>
      </w:r>
      <w:r>
        <w:rPr>
          <w:b/>
          <w:i/>
          <w:lang w:val="en-GB" w:eastAsia="zh-CN"/>
        </w:rPr>
        <w:t xml:space="preserve"> adaptation to DRX operation is beneficial to UE power saving</w:t>
      </w:r>
      <w:r w:rsidRPr="003B545F">
        <w:rPr>
          <w:b/>
          <w:i/>
          <w:lang w:val="en-GB" w:eastAsia="zh-CN"/>
        </w:rPr>
        <w:t>.</w:t>
      </w:r>
    </w:p>
    <w:p w14:paraId="2132715A" w14:textId="77777777" w:rsidR="00065725" w:rsidRPr="00065725" w:rsidRDefault="00065725" w:rsidP="00AB0563">
      <w:pPr>
        <w:rPr>
          <w:lang w:eastAsia="zh-CN"/>
        </w:rPr>
      </w:pPr>
    </w:p>
    <w:p w14:paraId="5D4253AB" w14:textId="71E389CD" w:rsidR="00AB0563" w:rsidRDefault="00AB0563" w:rsidP="00AB0563">
      <w:pPr>
        <w:pStyle w:val="1"/>
        <w:rPr>
          <w:lang w:eastAsia="zh-CN"/>
        </w:rPr>
      </w:pPr>
      <w:r>
        <w:rPr>
          <w:lang w:eastAsia="zh-CN"/>
        </w:rPr>
        <w:t xml:space="preserve">UE adaption to </w:t>
      </w:r>
      <w:r w:rsidR="004F60E5">
        <w:rPr>
          <w:lang w:eastAsia="zh-CN"/>
        </w:rPr>
        <w:t xml:space="preserve">reduce </w:t>
      </w:r>
      <w:r>
        <w:rPr>
          <w:lang w:eastAsia="zh-CN"/>
        </w:rPr>
        <w:t>PDCCH monitoring</w:t>
      </w:r>
    </w:p>
    <w:p w14:paraId="683591F2" w14:textId="05C886C6" w:rsidR="00E05E62" w:rsidRDefault="00E05E62" w:rsidP="00E05E62">
      <w:pPr>
        <w:pStyle w:val="2"/>
        <w:rPr>
          <w:lang w:eastAsia="zh-CN"/>
        </w:rPr>
      </w:pPr>
      <w:r>
        <w:rPr>
          <w:lang w:eastAsia="zh-CN"/>
        </w:rPr>
        <w:t>G</w:t>
      </w:r>
      <w:r w:rsidR="009374B6">
        <w:rPr>
          <w:lang w:eastAsia="zh-CN"/>
        </w:rPr>
        <w:t>TS</w:t>
      </w:r>
      <w:r>
        <w:rPr>
          <w:lang w:eastAsia="zh-CN"/>
        </w:rPr>
        <w:t xml:space="preserve"> signaling</w:t>
      </w:r>
    </w:p>
    <w:p w14:paraId="5490B4E4" w14:textId="3FBE4821" w:rsidR="00AB0563" w:rsidRDefault="00AB0563" w:rsidP="00AB0563">
      <w:pPr>
        <w:rPr>
          <w:lang w:eastAsia="zh-CN"/>
        </w:rPr>
      </w:pPr>
      <w:r>
        <w:rPr>
          <w:lang w:eastAsia="zh-CN"/>
        </w:rPr>
        <w:t xml:space="preserve">It was identified in RAN1#95 that power saving signal/channel can be used to trigger UE adaptation to </w:t>
      </w:r>
      <w:r w:rsidR="00A31096">
        <w:rPr>
          <w:lang w:eastAsia="zh-CN"/>
        </w:rPr>
        <w:t>reduce</w:t>
      </w:r>
      <w:r w:rsidRPr="00810D7F">
        <w:rPr>
          <w:lang w:eastAsia="zh-CN"/>
        </w:rPr>
        <w:t xml:space="preserve"> PDCCH monitoring</w:t>
      </w:r>
      <w:r w:rsidR="00261E76">
        <w:rPr>
          <w:lang w:eastAsia="zh-CN"/>
        </w:rPr>
        <w:t>.</w:t>
      </w:r>
    </w:p>
    <w:tbl>
      <w:tblPr>
        <w:tblStyle w:val="aff1"/>
        <w:tblW w:w="0" w:type="auto"/>
        <w:tblLook w:val="04A0" w:firstRow="1" w:lastRow="0" w:firstColumn="1" w:lastColumn="0" w:noHBand="0" w:noVBand="1"/>
      </w:tblPr>
      <w:tblGrid>
        <w:gridCol w:w="9307"/>
      </w:tblGrid>
      <w:tr w:rsidR="00AB0563" w14:paraId="680A79D6" w14:textId="77777777" w:rsidTr="00951196">
        <w:tc>
          <w:tcPr>
            <w:tcW w:w="9307" w:type="dxa"/>
          </w:tcPr>
          <w:p w14:paraId="4E786CA3" w14:textId="77777777" w:rsidR="00AB0563" w:rsidRDefault="00AB0563" w:rsidP="00951196">
            <w:pPr>
              <w:rPr>
                <w:lang w:eastAsia="x-none"/>
              </w:rPr>
            </w:pPr>
            <w:r w:rsidRPr="00810D7F">
              <w:rPr>
                <w:highlight w:val="green"/>
                <w:lang w:eastAsia="x-none"/>
              </w:rPr>
              <w:t>Agreements</w:t>
            </w:r>
            <w:r>
              <w:rPr>
                <w:lang w:eastAsia="x-none"/>
              </w:rPr>
              <w:t>:</w:t>
            </w:r>
          </w:p>
          <w:p w14:paraId="7CEC92EF" w14:textId="09733D0A" w:rsidR="00AB0563" w:rsidRPr="00810D7F" w:rsidRDefault="00AB0563" w:rsidP="00951196">
            <w:pPr>
              <w:numPr>
                <w:ilvl w:val="0"/>
                <w:numId w:val="31"/>
              </w:numPr>
              <w:autoSpaceDE/>
              <w:autoSpaceDN/>
              <w:adjustRightInd/>
              <w:snapToGrid/>
              <w:spacing w:after="0"/>
              <w:jc w:val="left"/>
              <w:rPr>
                <w:lang w:eastAsia="zh-CN"/>
              </w:rPr>
            </w:pPr>
            <w:r w:rsidRPr="00810D7F">
              <w:rPr>
                <w:lang w:eastAsia="zh-CN"/>
              </w:rPr>
              <w:t>The power saving signal/channel candidate in triggering UE to achieve reducing PDCCH</w:t>
            </w:r>
            <w:r>
              <w:rPr>
                <w:lang w:eastAsia="zh-CN"/>
              </w:rPr>
              <w:t xml:space="preserve"> </w:t>
            </w:r>
            <w:r w:rsidRPr="00810D7F">
              <w:rPr>
                <w:lang w:eastAsia="zh-CN"/>
              </w:rPr>
              <w:lastRenderedPageBreak/>
              <w:t>monitoring for further study is that the power saving signal/channel can be used to trigger UE to skip the PDCCH monitoring and/or to go to sleep for a period of time.</w:t>
            </w:r>
          </w:p>
          <w:p w14:paraId="1ACDE658" w14:textId="77777777" w:rsidR="00AB0563" w:rsidRPr="00D05F16" w:rsidRDefault="00AB0563" w:rsidP="00951196">
            <w:pPr>
              <w:numPr>
                <w:ilvl w:val="1"/>
                <w:numId w:val="31"/>
              </w:numPr>
              <w:autoSpaceDE/>
              <w:autoSpaceDN/>
              <w:adjustRightInd/>
              <w:snapToGrid/>
              <w:spacing w:after="0"/>
              <w:jc w:val="left"/>
              <w:rPr>
                <w:szCs w:val="20"/>
                <w:lang w:eastAsia="zh-CN"/>
              </w:rPr>
            </w:pPr>
            <w:r w:rsidRPr="00810D7F">
              <w:rPr>
                <w:szCs w:val="20"/>
                <w:lang w:eastAsia="zh-CN"/>
              </w:rPr>
              <w:t>Other schemes are not precluded</w:t>
            </w:r>
          </w:p>
        </w:tc>
      </w:tr>
    </w:tbl>
    <w:p w14:paraId="74F0E599" w14:textId="3CE75808" w:rsidR="00AB0563" w:rsidRDefault="00AB0563" w:rsidP="00AB0563">
      <w:pPr>
        <w:rPr>
          <w:lang w:val="en-GB" w:eastAsia="zh-CN"/>
        </w:rPr>
      </w:pPr>
      <w:r>
        <w:rPr>
          <w:lang w:val="en-GB" w:eastAsia="zh-CN"/>
        </w:rPr>
        <w:lastRenderedPageBreak/>
        <w:t xml:space="preserve">In our view, </w:t>
      </w:r>
      <w:r w:rsidR="009374B6">
        <w:rPr>
          <w:lang w:val="en-GB" w:eastAsia="zh-CN"/>
        </w:rPr>
        <w:t>GTS</w:t>
      </w:r>
      <w:r w:rsidRPr="005475E0">
        <w:rPr>
          <w:lang w:val="en-GB" w:eastAsia="zh-CN"/>
        </w:rPr>
        <w:t xml:space="preserve"> </w:t>
      </w:r>
      <w:r w:rsidR="008823FD">
        <w:rPr>
          <w:lang w:val="en-GB" w:eastAsia="zh-CN"/>
        </w:rPr>
        <w:t>signaling</w:t>
      </w:r>
      <w:r>
        <w:rPr>
          <w:lang w:val="en-GB" w:eastAsia="zh-CN"/>
        </w:rPr>
        <w:t xml:space="preserve"> can be used for reducing PDCCH monitoring</w:t>
      </w:r>
      <w:r w:rsidR="008823FD">
        <w:rPr>
          <w:lang w:val="en-GB" w:eastAsia="zh-CN"/>
        </w:rPr>
        <w:t>.</w:t>
      </w:r>
    </w:p>
    <w:p w14:paraId="367DD4A8" w14:textId="6F794AF6" w:rsidR="000C030D" w:rsidRDefault="00A31096" w:rsidP="00AB0563">
      <w:pPr>
        <w:rPr>
          <w:b/>
          <w:i/>
          <w:lang w:eastAsia="zh-CN"/>
        </w:rPr>
      </w:pPr>
      <w:r>
        <w:rPr>
          <w:b/>
          <w:i/>
          <w:lang w:eastAsia="zh-CN"/>
        </w:rPr>
        <w:t>Propos</w:t>
      </w:r>
      <w:r w:rsidRPr="007208A8">
        <w:rPr>
          <w:b/>
          <w:i/>
          <w:lang w:eastAsia="zh-CN"/>
        </w:rPr>
        <w:t xml:space="preserve">al </w:t>
      </w:r>
      <w:r w:rsidR="00261E76" w:rsidRPr="007208A8">
        <w:rPr>
          <w:b/>
          <w:i/>
          <w:lang w:eastAsia="zh-CN"/>
        </w:rPr>
        <w:t>2</w:t>
      </w:r>
      <w:r w:rsidRPr="007208A8">
        <w:rPr>
          <w:b/>
          <w:i/>
          <w:lang w:eastAsia="zh-CN"/>
        </w:rPr>
        <w:t>:</w:t>
      </w:r>
      <w:r w:rsidRPr="006C25E5">
        <w:rPr>
          <w:b/>
          <w:i/>
          <w:lang w:eastAsia="zh-CN"/>
        </w:rPr>
        <w:t xml:space="preserve"> </w:t>
      </w:r>
      <w:r w:rsidRPr="000162BD">
        <w:rPr>
          <w:b/>
          <w:i/>
          <w:lang w:eastAsia="zh-CN"/>
        </w:rPr>
        <w:t xml:space="preserve">Power saving signal/channel </w:t>
      </w:r>
      <w:r>
        <w:rPr>
          <w:b/>
          <w:i/>
          <w:lang w:eastAsia="zh-CN"/>
        </w:rPr>
        <w:t>to reduce PDCCH monitoring</w:t>
      </w:r>
      <w:r w:rsidRPr="000162BD">
        <w:rPr>
          <w:b/>
          <w:i/>
          <w:lang w:eastAsia="zh-CN"/>
        </w:rPr>
        <w:t xml:space="preserve"> may be </w:t>
      </w:r>
      <w:r w:rsidR="00261E76">
        <w:rPr>
          <w:b/>
          <w:i/>
          <w:lang w:eastAsia="zh-CN"/>
        </w:rPr>
        <w:t>GTS signaling</w:t>
      </w:r>
      <w:r w:rsidRPr="000162BD">
        <w:rPr>
          <w:b/>
          <w:i/>
          <w:lang w:eastAsia="zh-CN"/>
        </w:rPr>
        <w:t>.</w:t>
      </w:r>
    </w:p>
    <w:p w14:paraId="0DB7F026" w14:textId="77777777" w:rsidR="00A31096" w:rsidRPr="009374B6" w:rsidRDefault="00A31096" w:rsidP="00AB0563">
      <w:pPr>
        <w:rPr>
          <w:lang w:val="en-GB" w:eastAsia="zh-CN"/>
        </w:rPr>
      </w:pPr>
    </w:p>
    <w:p w14:paraId="4EBE4C07" w14:textId="04D9347C" w:rsidR="000C030D" w:rsidRDefault="000C030D" w:rsidP="000C030D">
      <w:pPr>
        <w:pStyle w:val="1"/>
        <w:rPr>
          <w:szCs w:val="20"/>
        </w:rPr>
      </w:pPr>
      <w:r>
        <w:rPr>
          <w:szCs w:val="20"/>
        </w:rPr>
        <w:t>UE adaptation of PDCCH monitoring on activated SCell</w:t>
      </w:r>
    </w:p>
    <w:p w14:paraId="5014A548" w14:textId="59B66598" w:rsidR="000C030D" w:rsidRDefault="000C030D" w:rsidP="000C030D">
      <w:pPr>
        <w:rPr>
          <w:lang w:eastAsia="zh-CN"/>
        </w:rPr>
      </w:pPr>
      <w:r>
        <w:rPr>
          <w:lang w:eastAsia="zh-CN"/>
        </w:rPr>
        <w:t>I</w:t>
      </w:r>
      <w:r>
        <w:rPr>
          <w:rFonts w:hint="eastAsia"/>
          <w:lang w:eastAsia="zh-CN"/>
        </w:rPr>
        <w:t xml:space="preserve">n </w:t>
      </w:r>
      <w:r>
        <w:rPr>
          <w:lang w:eastAsia="zh-CN"/>
        </w:rPr>
        <w:t xml:space="preserve">RAN1 Ad Hoc 1901 meeting, it was identified that </w:t>
      </w:r>
      <w:r w:rsidR="00870BC6">
        <w:rPr>
          <w:lang w:eastAsia="zh-CN"/>
        </w:rPr>
        <w:t xml:space="preserve">UE </w:t>
      </w:r>
      <w:r>
        <w:rPr>
          <w:lang w:eastAsia="zh-CN"/>
        </w:rPr>
        <w:t>adapt</w:t>
      </w:r>
      <w:r w:rsidR="00870BC6">
        <w:rPr>
          <w:lang w:eastAsia="zh-CN"/>
        </w:rPr>
        <w:t>ation to frequency domain operation is beneficial for UE power saving</w:t>
      </w:r>
      <w:r>
        <w:rPr>
          <w:lang w:eastAsia="zh-CN"/>
        </w:rPr>
        <w:t>.</w:t>
      </w:r>
    </w:p>
    <w:tbl>
      <w:tblPr>
        <w:tblStyle w:val="aff1"/>
        <w:tblW w:w="0" w:type="auto"/>
        <w:tblLook w:val="04A0" w:firstRow="1" w:lastRow="0" w:firstColumn="1" w:lastColumn="0" w:noHBand="0" w:noVBand="1"/>
      </w:tblPr>
      <w:tblGrid>
        <w:gridCol w:w="9307"/>
      </w:tblGrid>
      <w:tr w:rsidR="000C030D" w14:paraId="06292670" w14:textId="77777777" w:rsidTr="00613FF3">
        <w:tc>
          <w:tcPr>
            <w:tcW w:w="9307" w:type="dxa"/>
          </w:tcPr>
          <w:p w14:paraId="4315936D" w14:textId="77777777" w:rsidR="000C030D" w:rsidRPr="00C502B8" w:rsidRDefault="000C030D" w:rsidP="00613FF3">
            <w:pPr>
              <w:rPr>
                <w:lang w:eastAsia="x-none"/>
              </w:rPr>
            </w:pPr>
            <w:r w:rsidRPr="00810D7F">
              <w:rPr>
                <w:highlight w:val="green"/>
                <w:lang w:eastAsia="x-none"/>
              </w:rPr>
              <w:t>Agreements</w:t>
            </w:r>
            <w:r>
              <w:rPr>
                <w:lang w:eastAsia="x-none"/>
              </w:rPr>
              <w:t>:</w:t>
            </w:r>
          </w:p>
          <w:p w14:paraId="11468EB0" w14:textId="77777777" w:rsidR="000C030D" w:rsidRDefault="000C030D" w:rsidP="000C030D">
            <w:pPr>
              <w:rPr>
                <w:lang w:eastAsia="x-none"/>
              </w:rPr>
            </w:pPr>
            <w:r>
              <w:rPr>
                <w:lang w:eastAsia="x-none"/>
              </w:rPr>
              <w:t>Update the TR as follows (with change marks):</w:t>
            </w:r>
          </w:p>
          <w:p w14:paraId="5ADCA2D1" w14:textId="77777777" w:rsidR="000C030D" w:rsidRPr="00692F99" w:rsidRDefault="000C030D" w:rsidP="000C030D">
            <w:pPr>
              <w:pStyle w:val="aff4"/>
              <w:ind w:left="800" w:firstLine="440"/>
              <w:rPr>
                <w:szCs w:val="20"/>
              </w:rPr>
            </w:pPr>
            <w:r w:rsidRPr="00692F99">
              <w:rPr>
                <w:szCs w:val="20"/>
              </w:rPr>
              <w:t xml:space="preserve">The UE BWP adaptation </w:t>
            </w:r>
            <w:del w:id="55" w:author="Fang-Chen cheng" w:date="2019-01-24T11:34:00Z">
              <w:r w:rsidRPr="00692F99" w:rsidDel="001054F3">
                <w:rPr>
                  <w:szCs w:val="20"/>
                </w:rPr>
                <w:delText>to the traffic arrival</w:delText>
              </w:r>
            </w:del>
            <w:r w:rsidRPr="00692F99">
              <w:rPr>
                <w:szCs w:val="20"/>
              </w:rPr>
              <w:t xml:space="preserve"> is to dynamically switch the BWP</w:t>
            </w:r>
            <w:ins w:id="56" w:author="Fang-Chen cheng" w:date="2019-01-24T11:34:00Z">
              <w:r>
                <w:rPr>
                  <w:szCs w:val="20"/>
                </w:rPr>
                <w:t xml:space="preserve"> by gNB</w:t>
              </w:r>
            </w:ins>
            <w:r w:rsidRPr="00692F99">
              <w:rPr>
                <w:szCs w:val="20"/>
              </w:rPr>
              <w:t xml:space="preserve"> based on</w:t>
            </w:r>
            <w:r>
              <w:rPr>
                <w:szCs w:val="20"/>
              </w:rPr>
              <w:t xml:space="preserve"> </w:t>
            </w:r>
            <w:r w:rsidRPr="00C1341F">
              <w:rPr>
                <w:color w:val="FF0000"/>
                <w:szCs w:val="20"/>
                <w:u w:val="single"/>
              </w:rPr>
              <w:t>e.g.</w:t>
            </w:r>
            <w:r w:rsidRPr="00692F99">
              <w:rPr>
                <w:szCs w:val="20"/>
              </w:rPr>
              <w:t xml:space="preserve"> the traffic </w:t>
            </w:r>
            <w:del w:id="57" w:author="Fang-Chen cheng" w:date="2019-01-24T11:35:00Z">
              <w:r w:rsidRPr="00692F99" w:rsidDel="001054F3">
                <w:rPr>
                  <w:szCs w:val="20"/>
                </w:rPr>
                <w:delText>arr</w:delText>
              </w:r>
            </w:del>
            <w:del w:id="58" w:author="Fang-Chen cheng" w:date="2019-01-24T11:34:00Z">
              <w:r w:rsidRPr="00692F99" w:rsidDel="001054F3">
                <w:rPr>
                  <w:szCs w:val="20"/>
                </w:rPr>
                <w:delText xml:space="preserve">ival </w:delText>
              </w:r>
            </w:del>
            <w:r w:rsidRPr="00692F99">
              <w:rPr>
                <w:szCs w:val="20"/>
              </w:rPr>
              <w:t xml:space="preserve">to support efficient operation of BWP switching in reducing the UE power consumption.  </w:t>
            </w:r>
          </w:p>
          <w:p w14:paraId="5D5F248F" w14:textId="77777777" w:rsidR="000C030D" w:rsidRPr="00692F99" w:rsidRDefault="000C030D" w:rsidP="000C030D">
            <w:pPr>
              <w:pStyle w:val="aff4"/>
              <w:ind w:left="800" w:firstLine="440"/>
              <w:rPr>
                <w:szCs w:val="20"/>
              </w:rPr>
            </w:pPr>
          </w:p>
          <w:p w14:paraId="260A6CB9" w14:textId="77777777" w:rsidR="000C030D" w:rsidRPr="00692F99" w:rsidRDefault="000C030D" w:rsidP="000C030D">
            <w:pPr>
              <w:pStyle w:val="aff4"/>
              <w:ind w:left="800" w:firstLine="440"/>
              <w:rPr>
                <w:szCs w:val="20"/>
              </w:rPr>
            </w:pPr>
            <w:r w:rsidRPr="00692F99">
              <w:rPr>
                <w:szCs w:val="20"/>
              </w:rPr>
              <w:t>The UE adaptation to the CA/DC is to fast activation/deactivation of the SCell</w:t>
            </w:r>
            <w:ins w:id="59" w:author="Fang-Chen cheng" w:date="2019-01-24T11:35:00Z">
              <w:r>
                <w:rPr>
                  <w:szCs w:val="20"/>
                </w:rPr>
                <w:t xml:space="preserve"> by gNB</w:t>
              </w:r>
            </w:ins>
            <w:r w:rsidRPr="00692F99">
              <w:rPr>
                <w:szCs w:val="20"/>
              </w:rPr>
              <w:t xml:space="preserve"> based on</w:t>
            </w:r>
            <w:r>
              <w:rPr>
                <w:szCs w:val="20"/>
              </w:rPr>
              <w:t xml:space="preserve"> </w:t>
            </w:r>
            <w:r w:rsidRPr="00C1341F">
              <w:rPr>
                <w:color w:val="FF0000"/>
                <w:szCs w:val="20"/>
                <w:u w:val="single"/>
              </w:rPr>
              <w:t>e.g.</w:t>
            </w:r>
            <w:r w:rsidRPr="00692F99">
              <w:rPr>
                <w:szCs w:val="20"/>
              </w:rPr>
              <w:t xml:space="preserve"> the traffic </w:t>
            </w:r>
            <w:del w:id="60" w:author="Fang-Chen cheng" w:date="2019-01-24T11:35:00Z">
              <w:r w:rsidRPr="00692F99" w:rsidDel="001054F3">
                <w:rPr>
                  <w:szCs w:val="20"/>
                </w:rPr>
                <w:delText xml:space="preserve">arrival </w:delText>
              </w:r>
            </w:del>
            <w:r w:rsidRPr="00692F99">
              <w:rPr>
                <w:szCs w:val="20"/>
              </w:rPr>
              <w:t>to support efficient operation for fast SCell activation</w:t>
            </w:r>
            <w:ins w:id="61" w:author="Fang-Chen cheng" w:date="2019-01-24T11:35:00Z">
              <w:r>
                <w:rPr>
                  <w:szCs w:val="20"/>
                </w:rPr>
                <w:t>/deactivation</w:t>
              </w:r>
            </w:ins>
            <w:r w:rsidRPr="00692F99">
              <w:rPr>
                <w:szCs w:val="20"/>
              </w:rPr>
              <w:t xml:space="preserve"> in achieving UE power saving.  </w:t>
            </w:r>
          </w:p>
          <w:p w14:paraId="78F9C8D3" w14:textId="77777777" w:rsidR="000C030D" w:rsidRPr="00692F99" w:rsidRDefault="000C030D" w:rsidP="000C030D">
            <w:pPr>
              <w:pStyle w:val="aff4"/>
              <w:ind w:left="800" w:firstLine="440"/>
              <w:rPr>
                <w:szCs w:val="20"/>
              </w:rPr>
            </w:pPr>
          </w:p>
          <w:p w14:paraId="219A3BC4" w14:textId="77777777" w:rsidR="000C030D" w:rsidRPr="00692F99" w:rsidRDefault="000C030D" w:rsidP="000C030D">
            <w:pPr>
              <w:pStyle w:val="aff4"/>
              <w:ind w:left="800" w:firstLine="440"/>
              <w:rPr>
                <w:szCs w:val="20"/>
              </w:rPr>
            </w:pPr>
            <w:r w:rsidRPr="00692F99">
              <w:rPr>
                <w:szCs w:val="20"/>
              </w:rPr>
              <w:t xml:space="preserve">The UE power saving schemes for the UE adaptation in frequency domain for further study are as follows, </w:t>
            </w:r>
          </w:p>
          <w:p w14:paraId="34F3A472" w14:textId="77777777" w:rsidR="000C030D" w:rsidRPr="00692F99" w:rsidRDefault="000C030D" w:rsidP="000C030D">
            <w:pPr>
              <w:pStyle w:val="aff4"/>
              <w:ind w:left="800" w:firstLine="440"/>
              <w:rPr>
                <w:szCs w:val="20"/>
              </w:rPr>
            </w:pPr>
          </w:p>
          <w:p w14:paraId="01F885E1" w14:textId="77777777" w:rsidR="000C030D" w:rsidRPr="00692F99" w:rsidRDefault="000C030D" w:rsidP="000C030D">
            <w:pPr>
              <w:pStyle w:val="aff4"/>
              <w:numPr>
                <w:ilvl w:val="1"/>
                <w:numId w:val="39"/>
              </w:numPr>
              <w:autoSpaceDE/>
              <w:autoSpaceDN/>
              <w:adjustRightInd/>
              <w:snapToGrid/>
              <w:spacing w:after="0"/>
              <w:ind w:firstLineChars="0"/>
              <w:jc w:val="left"/>
              <w:rPr>
                <w:szCs w:val="20"/>
              </w:rPr>
            </w:pPr>
            <w:r w:rsidRPr="00692F99">
              <w:rPr>
                <w:szCs w:val="20"/>
              </w:rPr>
              <w:t>BWP -  UE adaptation to different BWP</w:t>
            </w:r>
          </w:p>
          <w:p w14:paraId="3634C1C2" w14:textId="77777777" w:rsidR="000C030D" w:rsidRDefault="000C030D" w:rsidP="000C030D">
            <w:pPr>
              <w:pStyle w:val="aff4"/>
              <w:numPr>
                <w:ilvl w:val="2"/>
                <w:numId w:val="39"/>
              </w:numPr>
              <w:autoSpaceDE/>
              <w:autoSpaceDN/>
              <w:adjustRightInd/>
              <w:snapToGrid/>
              <w:spacing w:after="0"/>
              <w:ind w:firstLineChars="0"/>
              <w:jc w:val="left"/>
              <w:rPr>
                <w:ins w:id="62" w:author="Fang-Chen cheng" w:date="2019-01-24T11:36:00Z"/>
                <w:szCs w:val="20"/>
              </w:rPr>
            </w:pPr>
            <w:r w:rsidRPr="00692F99">
              <w:rPr>
                <w:szCs w:val="20"/>
              </w:rPr>
              <w:t xml:space="preserve">RS to assist UE channel tracking and measurements to assist BWP switching  </w:t>
            </w:r>
          </w:p>
          <w:p w14:paraId="20FA1216" w14:textId="77777777" w:rsidR="000C030D" w:rsidRDefault="000C030D">
            <w:pPr>
              <w:pStyle w:val="aff4"/>
              <w:numPr>
                <w:ilvl w:val="3"/>
                <w:numId w:val="39"/>
              </w:numPr>
              <w:autoSpaceDE/>
              <w:autoSpaceDN/>
              <w:adjustRightInd/>
              <w:snapToGrid/>
              <w:spacing w:after="0"/>
              <w:ind w:firstLineChars="0"/>
              <w:jc w:val="left"/>
              <w:rPr>
                <w:szCs w:val="20"/>
              </w:rPr>
              <w:pPrChange w:id="63" w:author="Fang-Chen cheng" w:date="2019-01-24T11:36:00Z">
                <w:pPr>
                  <w:pStyle w:val="aff4"/>
                  <w:numPr>
                    <w:ilvl w:val="2"/>
                    <w:numId w:val="11"/>
                  </w:numPr>
                  <w:tabs>
                    <w:tab w:val="left" w:pos="992"/>
                  </w:tabs>
                  <w:ind w:left="992" w:hanging="425"/>
                </w:pPr>
              </w:pPrChange>
            </w:pPr>
            <w:r w:rsidRPr="00254C4F">
              <w:rPr>
                <w:color w:val="FF0000"/>
                <w:szCs w:val="20"/>
                <w:u w:val="single"/>
              </w:rPr>
              <w:t xml:space="preserve">The assistance may also include </w:t>
            </w:r>
            <w:ins w:id="64" w:author="Fang-Chen cheng" w:date="2019-01-24T11:36:00Z">
              <w:r w:rsidRPr="00254C4F">
                <w:rPr>
                  <w:color w:val="FF0000"/>
                  <w:szCs w:val="20"/>
                  <w:u w:val="single"/>
                </w:rPr>
                <w:t>C</w:t>
              </w:r>
              <w:r>
                <w:rPr>
                  <w:szCs w:val="20"/>
                </w:rPr>
                <w:t>SI measurements (UE processes one BWP at a time)</w:t>
              </w:r>
            </w:ins>
          </w:p>
          <w:p w14:paraId="3494A1F8" w14:textId="77777777" w:rsidR="000C030D" w:rsidRPr="00692F99" w:rsidRDefault="000C030D" w:rsidP="000C030D">
            <w:pPr>
              <w:pStyle w:val="aff4"/>
              <w:numPr>
                <w:ilvl w:val="2"/>
                <w:numId w:val="39"/>
              </w:numPr>
              <w:autoSpaceDE/>
              <w:autoSpaceDN/>
              <w:adjustRightInd/>
              <w:snapToGrid/>
              <w:spacing w:after="0"/>
              <w:ind w:firstLineChars="0"/>
              <w:jc w:val="left"/>
              <w:rPr>
                <w:szCs w:val="20"/>
              </w:rPr>
            </w:pPr>
            <w:r w:rsidRPr="00692F99">
              <w:rPr>
                <w:szCs w:val="20"/>
              </w:rPr>
              <w:t>Enhancement of L1 signaling, e.g., power saving signal or DCI for power saving, in triggering the BWP switching</w:t>
            </w:r>
          </w:p>
          <w:p w14:paraId="451687FA" w14:textId="77777777" w:rsidR="000C030D" w:rsidRPr="00A44EE8" w:rsidRDefault="000C030D" w:rsidP="000C030D">
            <w:pPr>
              <w:pStyle w:val="aff4"/>
              <w:numPr>
                <w:ilvl w:val="2"/>
                <w:numId w:val="39"/>
              </w:numPr>
              <w:autoSpaceDE/>
              <w:autoSpaceDN/>
              <w:adjustRightInd/>
              <w:snapToGrid/>
              <w:spacing w:after="0"/>
              <w:ind w:firstLineChars="0"/>
              <w:jc w:val="left"/>
              <w:rPr>
                <w:ins w:id="65" w:author="Fang-Chen cheng" w:date="2019-01-24T11:37:00Z"/>
                <w:strike/>
                <w:color w:val="FF0000"/>
                <w:szCs w:val="20"/>
                <w:u w:val="single"/>
              </w:rPr>
            </w:pPr>
            <w:r w:rsidRPr="00692F99">
              <w:rPr>
                <w:szCs w:val="20"/>
              </w:rPr>
              <w:t>Association of BWP and DRX</w:t>
            </w:r>
            <w:r>
              <w:rPr>
                <w:szCs w:val="20"/>
              </w:rPr>
              <w:t xml:space="preserve"> </w:t>
            </w:r>
            <w:r w:rsidRPr="00A44EE8">
              <w:rPr>
                <w:strike/>
                <w:color w:val="FF0000"/>
                <w:szCs w:val="20"/>
              </w:rPr>
              <w:t>configuration</w:t>
            </w:r>
          </w:p>
          <w:p w14:paraId="0C6B5658" w14:textId="77777777" w:rsidR="000C030D" w:rsidRPr="00692F99" w:rsidRDefault="000C030D" w:rsidP="000C030D">
            <w:pPr>
              <w:pStyle w:val="aff4"/>
              <w:numPr>
                <w:ilvl w:val="2"/>
                <w:numId w:val="39"/>
              </w:numPr>
              <w:autoSpaceDE/>
              <w:autoSpaceDN/>
              <w:adjustRightInd/>
              <w:snapToGrid/>
              <w:spacing w:after="0"/>
              <w:ind w:firstLineChars="0"/>
              <w:jc w:val="left"/>
              <w:rPr>
                <w:szCs w:val="20"/>
              </w:rPr>
            </w:pPr>
            <w:ins w:id="66" w:author="Fang-Chen cheng" w:date="2019-01-24T11:37:00Z">
              <w:r>
                <w:rPr>
                  <w:szCs w:val="20"/>
                </w:rPr>
                <w:t>UE assistance information could be considered</w:t>
              </w:r>
            </w:ins>
          </w:p>
          <w:p w14:paraId="0CDC1D41" w14:textId="77777777" w:rsidR="000C030D" w:rsidRPr="00692F99" w:rsidRDefault="000C030D" w:rsidP="000C030D">
            <w:pPr>
              <w:pStyle w:val="aff4"/>
              <w:numPr>
                <w:ilvl w:val="1"/>
                <w:numId w:val="39"/>
              </w:numPr>
              <w:autoSpaceDE/>
              <w:autoSpaceDN/>
              <w:adjustRightInd/>
              <w:snapToGrid/>
              <w:spacing w:after="0"/>
              <w:ind w:firstLineChars="0"/>
              <w:jc w:val="left"/>
              <w:rPr>
                <w:szCs w:val="20"/>
              </w:rPr>
            </w:pPr>
            <w:r w:rsidRPr="00692F99">
              <w:rPr>
                <w:szCs w:val="20"/>
              </w:rPr>
              <w:t xml:space="preserve">CA/DC – </w:t>
            </w:r>
          </w:p>
          <w:p w14:paraId="735AEB53" w14:textId="77777777" w:rsidR="000C030D" w:rsidRPr="00870BC6" w:rsidRDefault="000C030D" w:rsidP="000C030D">
            <w:pPr>
              <w:pStyle w:val="aff4"/>
              <w:numPr>
                <w:ilvl w:val="2"/>
                <w:numId w:val="39"/>
              </w:numPr>
              <w:autoSpaceDE/>
              <w:autoSpaceDN/>
              <w:adjustRightInd/>
              <w:snapToGrid/>
              <w:spacing w:after="0"/>
              <w:ind w:firstLineChars="0"/>
              <w:jc w:val="left"/>
              <w:rPr>
                <w:szCs w:val="20"/>
              </w:rPr>
            </w:pPr>
            <w:r w:rsidRPr="00692F99">
              <w:rPr>
                <w:szCs w:val="20"/>
              </w:rPr>
              <w:t xml:space="preserve">Quick activation/de-activation (e.g.,L1 signaling, MAC CE enhancement) </w:t>
            </w:r>
          </w:p>
          <w:p w14:paraId="0202CF82" w14:textId="77777777" w:rsidR="000C030D" w:rsidRDefault="000C030D" w:rsidP="000C030D">
            <w:pPr>
              <w:pStyle w:val="aff4"/>
              <w:numPr>
                <w:ilvl w:val="2"/>
                <w:numId w:val="39"/>
              </w:numPr>
              <w:autoSpaceDE/>
              <w:autoSpaceDN/>
              <w:adjustRightInd/>
              <w:snapToGrid/>
              <w:spacing w:after="0"/>
              <w:ind w:firstLineChars="0"/>
              <w:jc w:val="left"/>
              <w:rPr>
                <w:ins w:id="67" w:author="Fang-Chen cheng" w:date="2019-01-24T11:37:00Z"/>
                <w:szCs w:val="20"/>
              </w:rPr>
            </w:pPr>
            <w:r w:rsidRPr="00692F99">
              <w:rPr>
                <w:szCs w:val="20"/>
              </w:rPr>
              <w:t xml:space="preserve">Adaptation of PDCCH monitoring/search space on activated SCell </w:t>
            </w:r>
          </w:p>
          <w:p w14:paraId="40DF678C" w14:textId="77777777" w:rsidR="000C030D" w:rsidRDefault="000C030D">
            <w:pPr>
              <w:pStyle w:val="aff4"/>
              <w:numPr>
                <w:ilvl w:val="3"/>
                <w:numId w:val="39"/>
              </w:numPr>
              <w:autoSpaceDE/>
              <w:autoSpaceDN/>
              <w:adjustRightInd/>
              <w:snapToGrid/>
              <w:spacing w:after="0"/>
              <w:ind w:firstLineChars="0"/>
              <w:jc w:val="left"/>
              <w:rPr>
                <w:szCs w:val="20"/>
              </w:rPr>
              <w:pPrChange w:id="68" w:author="Fang-Chen cheng" w:date="2019-01-24T11:37:00Z">
                <w:pPr>
                  <w:pStyle w:val="aff4"/>
                  <w:numPr>
                    <w:ilvl w:val="2"/>
                    <w:numId w:val="11"/>
                  </w:numPr>
                  <w:tabs>
                    <w:tab w:val="left" w:pos="992"/>
                  </w:tabs>
                  <w:ind w:left="992" w:hanging="425"/>
                </w:pPr>
              </w:pPrChange>
            </w:pPr>
            <w:ins w:id="69" w:author="Fang-Chen cheng" w:date="2019-01-24T11:37:00Z">
              <w:r>
                <w:rPr>
                  <w:szCs w:val="20"/>
                </w:rPr>
                <w:t>Including cross carrier scheduling</w:t>
              </w:r>
            </w:ins>
          </w:p>
          <w:p w14:paraId="55943DFA" w14:textId="77777777" w:rsidR="000C030D" w:rsidRPr="00692F99" w:rsidRDefault="000C030D" w:rsidP="000C030D">
            <w:pPr>
              <w:pStyle w:val="aff4"/>
              <w:numPr>
                <w:ilvl w:val="2"/>
                <w:numId w:val="39"/>
              </w:numPr>
              <w:autoSpaceDE/>
              <w:autoSpaceDN/>
              <w:adjustRightInd/>
              <w:snapToGrid/>
              <w:spacing w:after="0"/>
              <w:ind w:firstLineChars="0"/>
              <w:jc w:val="left"/>
              <w:rPr>
                <w:szCs w:val="20"/>
              </w:rPr>
            </w:pPr>
            <w:r w:rsidRPr="00692F99">
              <w:rPr>
                <w:szCs w:val="20"/>
              </w:rPr>
              <w:t>Power adaptation based on the operation in a group of cell in power efficient way</w:t>
            </w:r>
          </w:p>
          <w:p w14:paraId="331A81AE" w14:textId="77777777" w:rsidR="000C030D" w:rsidRDefault="000C030D" w:rsidP="000C030D">
            <w:pPr>
              <w:pStyle w:val="aff4"/>
              <w:numPr>
                <w:ilvl w:val="2"/>
                <w:numId w:val="39"/>
              </w:numPr>
              <w:autoSpaceDE/>
              <w:autoSpaceDN/>
              <w:adjustRightInd/>
              <w:snapToGrid/>
              <w:spacing w:after="0"/>
              <w:ind w:firstLineChars="0"/>
              <w:jc w:val="left"/>
              <w:rPr>
                <w:ins w:id="70" w:author="Fang-Chen cheng" w:date="2019-01-24T11:38:00Z"/>
                <w:szCs w:val="20"/>
              </w:rPr>
            </w:pPr>
            <w:r w:rsidRPr="00692F99">
              <w:rPr>
                <w:szCs w:val="20"/>
              </w:rPr>
              <w:t>CSI/RRM measurements and beam management at non-active SCell</w:t>
            </w:r>
          </w:p>
          <w:p w14:paraId="4BC9575B" w14:textId="01BC2946" w:rsidR="000C030D" w:rsidRPr="000C030D" w:rsidRDefault="000C030D" w:rsidP="000C030D">
            <w:pPr>
              <w:pStyle w:val="aff4"/>
              <w:numPr>
                <w:ilvl w:val="2"/>
                <w:numId w:val="39"/>
              </w:numPr>
              <w:autoSpaceDE/>
              <w:autoSpaceDN/>
              <w:adjustRightInd/>
              <w:snapToGrid/>
              <w:spacing w:after="0"/>
              <w:ind w:firstLineChars="0"/>
              <w:jc w:val="left"/>
              <w:rPr>
                <w:szCs w:val="20"/>
              </w:rPr>
            </w:pPr>
            <w:ins w:id="71" w:author="Fang-Chen cheng" w:date="2019-01-24T11:38:00Z">
              <w:r>
                <w:rPr>
                  <w:szCs w:val="20"/>
                </w:rPr>
                <w:t>UE assistance information could be considered</w:t>
              </w:r>
            </w:ins>
          </w:p>
        </w:tc>
      </w:tr>
    </w:tbl>
    <w:p w14:paraId="2B9032F3" w14:textId="74B080EA" w:rsidR="007A5FE5" w:rsidRDefault="00870BC6" w:rsidP="007A5FE5">
      <w:r>
        <w:rPr>
          <w:rFonts w:hint="eastAsia"/>
        </w:rPr>
        <w:t xml:space="preserve">In our view, </w:t>
      </w:r>
      <w:r w:rsidR="00C22323">
        <w:t xml:space="preserve">reducing </w:t>
      </w:r>
      <w:r>
        <w:rPr>
          <w:rFonts w:hint="eastAsia"/>
        </w:rPr>
        <w:t>PDCCH monitoring on activated SCell</w:t>
      </w:r>
      <w:r>
        <w:t xml:space="preserve"> </w:t>
      </w:r>
      <w:r w:rsidR="00C22323">
        <w:t>should be studied</w:t>
      </w:r>
      <w:r w:rsidR="007A5FE5">
        <w:t>.</w:t>
      </w:r>
    </w:p>
    <w:p w14:paraId="0A0D2A82" w14:textId="1EBDF647" w:rsidR="000C030D" w:rsidRDefault="00C22323" w:rsidP="000C030D">
      <w:r>
        <w:t>As a simple solution</w:t>
      </w:r>
      <w:r>
        <w:rPr>
          <w:rFonts w:hint="eastAsia"/>
          <w:lang w:eastAsia="zh-CN"/>
        </w:rPr>
        <w:t xml:space="preserve"> </w:t>
      </w:r>
      <w:r>
        <w:rPr>
          <w:lang w:eastAsia="zh-CN"/>
        </w:rPr>
        <w:t xml:space="preserve">of </w:t>
      </w:r>
      <w:r>
        <w:t xml:space="preserve">reducing </w:t>
      </w:r>
      <w:r>
        <w:rPr>
          <w:rFonts w:hint="eastAsia"/>
        </w:rPr>
        <w:t>PDCCH monitoring on activated SCell</w:t>
      </w:r>
      <w:r w:rsidR="000C030D">
        <w:t>, network can configure UE to only monitor PDCCH on PCell and enable cross-carrier scheduling for all activated SCells.</w:t>
      </w:r>
      <w:r w:rsidR="000C030D">
        <w:rPr>
          <w:rFonts w:hint="eastAsia"/>
        </w:rPr>
        <w:t xml:space="preserve"> </w:t>
      </w:r>
      <w:r w:rsidR="000C030D">
        <w:t xml:space="preserve">However, it will cause PDCCH overloading on PCell severely. </w:t>
      </w:r>
      <w:r w:rsidR="00870BC6">
        <w:rPr>
          <w:lang w:eastAsia="zh-CN"/>
        </w:rPr>
        <w:t xml:space="preserve">Therefore, </w:t>
      </w:r>
      <w:r w:rsidR="00870BC6">
        <w:t>cross-carrier scheduling for all activated SCells may not be always assumed as a power saving mechanism</w:t>
      </w:r>
      <w:r w:rsidR="000C030D">
        <w:rPr>
          <w:lang w:eastAsia="zh-CN"/>
        </w:rPr>
        <w:t>.</w:t>
      </w:r>
      <w:r w:rsidR="00870BC6">
        <w:rPr>
          <w:lang w:eastAsia="zh-CN"/>
        </w:rPr>
        <w:t xml:space="preserve"> </w:t>
      </w:r>
      <w:r>
        <w:rPr>
          <w:lang w:eastAsia="zh-CN"/>
        </w:rPr>
        <w:t>More efficiently</w:t>
      </w:r>
      <w:r w:rsidR="00870BC6">
        <w:rPr>
          <w:lang w:eastAsia="zh-CN"/>
        </w:rPr>
        <w:t>, network triggering, i.e. power saving signal/channel for activated SCells, should be studied.</w:t>
      </w:r>
    </w:p>
    <w:p w14:paraId="75A7CCC3" w14:textId="77777777" w:rsidR="00870BC6" w:rsidRPr="00A220E8" w:rsidRDefault="00870BC6" w:rsidP="000C030D"/>
    <w:p w14:paraId="362470EE" w14:textId="2C52B935" w:rsidR="000C030D" w:rsidRDefault="00374B60" w:rsidP="000C030D">
      <w:pPr>
        <w:pStyle w:val="2"/>
        <w:rPr>
          <w:lang w:eastAsia="zh-CN"/>
        </w:rPr>
      </w:pPr>
      <w:r>
        <w:rPr>
          <w:lang w:eastAsia="zh-CN"/>
        </w:rPr>
        <w:lastRenderedPageBreak/>
        <w:t>WUS</w:t>
      </w:r>
      <w:r w:rsidR="00ED27C0">
        <w:rPr>
          <w:lang w:eastAsia="zh-CN"/>
        </w:rPr>
        <w:t xml:space="preserve"> </w:t>
      </w:r>
      <w:r w:rsidR="00DF75DE">
        <w:rPr>
          <w:lang w:eastAsia="zh-CN"/>
        </w:rPr>
        <w:t>before or at the beginning of</w:t>
      </w:r>
      <w:r w:rsidR="00ED27C0">
        <w:rPr>
          <w:lang w:eastAsia="zh-CN"/>
        </w:rPr>
        <w:t xml:space="preserve"> DRX-ON</w:t>
      </w:r>
    </w:p>
    <w:p w14:paraId="3B30FFBA" w14:textId="10C36247" w:rsidR="000C030D" w:rsidRDefault="00613FF3" w:rsidP="009374B6">
      <w:pPr>
        <w:rPr>
          <w:lang w:eastAsia="zh-CN"/>
        </w:rPr>
      </w:pPr>
      <w:r>
        <w:rPr>
          <w:rFonts w:eastAsia="宋体"/>
          <w:lang w:eastAsia="zh-CN"/>
        </w:rPr>
        <w:t>Like “UE adaptation to DRX operation”, p</w:t>
      </w:r>
      <w:r w:rsidR="00870BC6">
        <w:rPr>
          <w:lang w:eastAsia="zh-CN"/>
        </w:rPr>
        <w:t>ower saving signal/channel</w:t>
      </w:r>
      <w:r w:rsidR="000C030D">
        <w:rPr>
          <w:lang w:eastAsia="zh-CN"/>
        </w:rPr>
        <w:t xml:space="preserve"> </w:t>
      </w:r>
      <w:r w:rsidR="00435105">
        <w:rPr>
          <w:lang w:eastAsia="zh-CN"/>
        </w:rPr>
        <w:t xml:space="preserve">for activated SCells before or at the beginning of DRX </w:t>
      </w:r>
      <w:r w:rsidR="00435105" w:rsidRPr="007208A8">
        <w:rPr>
          <w:lang w:eastAsia="zh-CN"/>
        </w:rPr>
        <w:t xml:space="preserve">on-duration </w:t>
      </w:r>
      <w:r w:rsidR="000C030D" w:rsidRPr="007208A8">
        <w:rPr>
          <w:lang w:eastAsia="zh-CN"/>
        </w:rPr>
        <w:t xml:space="preserve">can indicate whether UE should </w:t>
      </w:r>
      <w:r w:rsidR="00870BC6" w:rsidRPr="007208A8">
        <w:rPr>
          <w:lang w:eastAsia="zh-CN"/>
        </w:rPr>
        <w:t>monitor PDCCH on activated SCells</w:t>
      </w:r>
      <w:r w:rsidR="000C030D" w:rsidRPr="007208A8">
        <w:rPr>
          <w:lang w:eastAsia="zh-CN"/>
        </w:rPr>
        <w:t xml:space="preserve"> or not, so it can be </w:t>
      </w:r>
      <w:r w:rsidR="009374B6" w:rsidRPr="007208A8">
        <w:rPr>
          <w:lang w:eastAsia="zh-CN"/>
        </w:rPr>
        <w:t>WUS</w:t>
      </w:r>
      <w:r w:rsidR="000C030D" w:rsidRPr="007208A8">
        <w:rPr>
          <w:lang w:eastAsia="zh-CN"/>
        </w:rPr>
        <w:t>.</w:t>
      </w:r>
      <w:r w:rsidR="00CD22B4" w:rsidRPr="007208A8">
        <w:rPr>
          <w:lang w:eastAsia="zh-CN"/>
        </w:rPr>
        <w:t xml:space="preserve"> Further, it should be noted that DRX operation could be change to be different across CCs for power saving purpose in R16.</w:t>
      </w:r>
    </w:p>
    <w:p w14:paraId="081FC34F" w14:textId="0446DE7A" w:rsidR="003B545F" w:rsidRDefault="00ED27C0" w:rsidP="00435105">
      <w:pPr>
        <w:rPr>
          <w:lang w:eastAsia="zh-CN"/>
        </w:rPr>
      </w:pPr>
      <w:r>
        <w:rPr>
          <w:lang w:eastAsia="zh-CN"/>
        </w:rPr>
        <w:t>WUS</w:t>
      </w:r>
      <w:r w:rsidR="003B545F">
        <w:rPr>
          <w:lang w:eastAsia="zh-CN"/>
        </w:rPr>
        <w:t xml:space="preserve"> for activated SCells</w:t>
      </w:r>
      <w:r w:rsidR="00435105">
        <w:rPr>
          <w:lang w:eastAsia="zh-CN"/>
        </w:rPr>
        <w:t xml:space="preserve"> can be </w:t>
      </w:r>
      <w:r w:rsidR="00870BC6">
        <w:rPr>
          <w:lang w:eastAsia="zh-CN"/>
        </w:rPr>
        <w:t xml:space="preserve">located </w:t>
      </w:r>
      <w:r w:rsidR="003B545F">
        <w:rPr>
          <w:lang w:eastAsia="zh-CN"/>
        </w:rPr>
        <w:t>o</w:t>
      </w:r>
      <w:r w:rsidR="003843BC">
        <w:rPr>
          <w:lang w:eastAsia="zh-CN"/>
        </w:rPr>
        <w:t>n PCell</w:t>
      </w:r>
      <w:r w:rsidR="00435105">
        <w:rPr>
          <w:lang w:eastAsia="zh-CN"/>
        </w:rPr>
        <w:t xml:space="preserve"> or activated SCells</w:t>
      </w:r>
      <w:r w:rsidR="003843BC">
        <w:rPr>
          <w:lang w:eastAsia="zh-CN"/>
        </w:rPr>
        <w:t>.</w:t>
      </w:r>
      <w:r w:rsidR="00435105">
        <w:rPr>
          <w:rFonts w:hint="eastAsia"/>
          <w:lang w:eastAsia="zh-CN"/>
        </w:rPr>
        <w:t xml:space="preserve"> </w:t>
      </w:r>
      <w:r>
        <w:rPr>
          <w:lang w:eastAsia="zh-CN"/>
        </w:rPr>
        <w:t>WUS</w:t>
      </w:r>
      <w:r w:rsidR="003843BC">
        <w:rPr>
          <w:lang w:eastAsia="zh-CN"/>
        </w:rPr>
        <w:t xml:space="preserve"> for activated SCells can be located on PCell </w:t>
      </w:r>
      <w:r w:rsidR="00435105">
        <w:rPr>
          <w:lang w:eastAsia="zh-CN"/>
        </w:rPr>
        <w:t xml:space="preserve">when </w:t>
      </w:r>
      <w:r w:rsidR="003843BC">
        <w:rPr>
          <w:lang w:eastAsia="zh-CN"/>
        </w:rPr>
        <w:t xml:space="preserve">resource overhead is </w:t>
      </w:r>
      <w:r w:rsidR="00613FF3">
        <w:rPr>
          <w:lang w:eastAsia="zh-CN"/>
        </w:rPr>
        <w:t xml:space="preserve">not </w:t>
      </w:r>
      <w:r w:rsidR="00435105">
        <w:rPr>
          <w:lang w:eastAsia="zh-CN"/>
        </w:rPr>
        <w:t xml:space="preserve">critical in PCell, otherwise, </w:t>
      </w:r>
      <w:r>
        <w:rPr>
          <w:lang w:eastAsia="zh-CN"/>
        </w:rPr>
        <w:t>WUS</w:t>
      </w:r>
      <w:r w:rsidR="003843BC">
        <w:rPr>
          <w:lang w:eastAsia="zh-CN"/>
        </w:rPr>
        <w:t xml:space="preserve"> for activated SCells can be located on activated SCells</w:t>
      </w:r>
      <w:r w:rsidR="003B545F">
        <w:rPr>
          <w:lang w:eastAsia="zh-CN"/>
        </w:rPr>
        <w:t>.</w:t>
      </w:r>
    </w:p>
    <w:p w14:paraId="28BFCCA0" w14:textId="22B90008" w:rsidR="003B545F" w:rsidRPr="003B545F" w:rsidRDefault="003B545F" w:rsidP="003B545F">
      <w:pPr>
        <w:rPr>
          <w:b/>
          <w:i/>
          <w:lang w:val="en-GB" w:eastAsia="zh-CN"/>
        </w:rPr>
      </w:pPr>
      <w:r w:rsidRPr="003B545F">
        <w:rPr>
          <w:b/>
          <w:i/>
          <w:lang w:val="en-GB" w:eastAsia="zh-CN"/>
        </w:rPr>
        <w:t>Observatio</w:t>
      </w:r>
      <w:r w:rsidRPr="007208A8">
        <w:rPr>
          <w:b/>
          <w:i/>
          <w:lang w:val="en-GB" w:eastAsia="zh-CN"/>
        </w:rPr>
        <w:t xml:space="preserve">n </w:t>
      </w:r>
      <w:r w:rsidR="00C410FE" w:rsidRPr="007208A8">
        <w:rPr>
          <w:b/>
          <w:i/>
          <w:lang w:eastAsia="zh-CN"/>
        </w:rPr>
        <w:t>5</w:t>
      </w:r>
      <w:r w:rsidRPr="007208A8">
        <w:rPr>
          <w:b/>
          <w:i/>
          <w:lang w:val="en-GB" w:eastAsia="zh-CN"/>
        </w:rPr>
        <w:t xml:space="preserve">: </w:t>
      </w:r>
      <w:r w:rsidR="001A6346" w:rsidRPr="007208A8">
        <w:rPr>
          <w:b/>
          <w:i/>
          <w:lang w:val="en-GB" w:eastAsia="zh-CN"/>
        </w:rPr>
        <w:t>WUS</w:t>
      </w:r>
      <w:r w:rsidR="00435105" w:rsidRPr="00435105">
        <w:rPr>
          <w:b/>
          <w:i/>
          <w:lang w:val="en-GB" w:eastAsia="zh-CN"/>
        </w:rPr>
        <w:t xml:space="preserve"> for activated SCells can be located on PCell or activated SCells</w:t>
      </w:r>
      <w:r w:rsidRPr="003B545F">
        <w:rPr>
          <w:b/>
          <w:i/>
          <w:lang w:val="en-GB" w:eastAsia="zh-CN"/>
        </w:rPr>
        <w:t>.</w:t>
      </w:r>
    </w:p>
    <w:p w14:paraId="239B81C1" w14:textId="77777777" w:rsidR="001A6346" w:rsidRPr="001A6346" w:rsidRDefault="001A6346" w:rsidP="00AB0563">
      <w:pPr>
        <w:rPr>
          <w:lang w:eastAsia="zh-CN"/>
        </w:rPr>
      </w:pPr>
    </w:p>
    <w:p w14:paraId="78EB8A75" w14:textId="48CC1F1B" w:rsidR="007A5FE5" w:rsidRDefault="001A6346" w:rsidP="007A5FE5">
      <w:pPr>
        <w:pStyle w:val="2"/>
        <w:rPr>
          <w:lang w:eastAsia="zh-CN"/>
        </w:rPr>
      </w:pPr>
      <w:r>
        <w:rPr>
          <w:lang w:eastAsia="zh-CN"/>
        </w:rPr>
        <w:t>GTS signaling</w:t>
      </w:r>
    </w:p>
    <w:p w14:paraId="7F2B9024" w14:textId="26E191FD" w:rsidR="007A5FE5" w:rsidRPr="00AB0563" w:rsidRDefault="007A5FE5" w:rsidP="007A5FE5">
      <w:pPr>
        <w:rPr>
          <w:lang w:eastAsia="zh-CN"/>
        </w:rPr>
      </w:pPr>
      <w:r>
        <w:rPr>
          <w:lang w:eastAsia="zh-CN"/>
        </w:rPr>
        <w:t xml:space="preserve">Like defined in “UE adaptation to </w:t>
      </w:r>
      <w:r w:rsidR="001A6346">
        <w:rPr>
          <w:lang w:eastAsia="zh-CN"/>
        </w:rPr>
        <w:t>reduce PDCCH monitoring</w:t>
      </w:r>
      <w:r>
        <w:rPr>
          <w:lang w:eastAsia="zh-CN"/>
        </w:rPr>
        <w:t xml:space="preserve">”, </w:t>
      </w:r>
      <w:r w:rsidR="001A6346">
        <w:rPr>
          <w:lang w:eastAsia="zh-CN"/>
        </w:rPr>
        <w:t>GTS</w:t>
      </w:r>
      <w:r>
        <w:rPr>
          <w:lang w:eastAsia="zh-CN"/>
        </w:rPr>
        <w:t xml:space="preserve"> signaling can indicate whether UE should go to sleep state </w:t>
      </w:r>
      <w:r w:rsidR="00DF75DE">
        <w:rPr>
          <w:lang w:eastAsia="zh-CN"/>
        </w:rPr>
        <w:t>on</w:t>
      </w:r>
      <w:r>
        <w:rPr>
          <w:lang w:eastAsia="zh-CN"/>
        </w:rPr>
        <w:t xml:space="preserve"> the given SCells.</w:t>
      </w:r>
    </w:p>
    <w:p w14:paraId="1B8F68F8" w14:textId="6C34CDF9" w:rsidR="00DF75DE" w:rsidRDefault="00DF75DE" w:rsidP="00CD22B4">
      <w:pPr>
        <w:rPr>
          <w:b/>
          <w:i/>
          <w:lang w:eastAsia="zh-CN"/>
        </w:rPr>
      </w:pPr>
      <w:r>
        <w:rPr>
          <w:b/>
          <w:i/>
          <w:lang w:eastAsia="zh-CN"/>
        </w:rPr>
        <w:t>Prop</w:t>
      </w:r>
      <w:r w:rsidRPr="007208A8">
        <w:rPr>
          <w:b/>
          <w:i/>
          <w:lang w:eastAsia="zh-CN"/>
        </w:rPr>
        <w:t xml:space="preserve">osal </w:t>
      </w:r>
      <w:r w:rsidR="00CD22B4" w:rsidRPr="007208A8">
        <w:rPr>
          <w:b/>
          <w:i/>
          <w:lang w:eastAsia="zh-CN"/>
        </w:rPr>
        <w:t>3</w:t>
      </w:r>
      <w:r w:rsidRPr="007208A8">
        <w:rPr>
          <w:b/>
          <w:i/>
          <w:lang w:eastAsia="zh-CN"/>
        </w:rPr>
        <w:t xml:space="preserve">: </w:t>
      </w:r>
      <w:r w:rsidR="00CD22B4" w:rsidRPr="007208A8">
        <w:rPr>
          <w:b/>
          <w:i/>
          <w:lang w:eastAsia="zh-CN"/>
        </w:rPr>
        <w:t>F</w:t>
      </w:r>
      <w:r w:rsidR="00CD22B4">
        <w:rPr>
          <w:b/>
          <w:i/>
          <w:lang w:eastAsia="zh-CN"/>
        </w:rPr>
        <w:t>or activated SCells, p</w:t>
      </w:r>
      <w:r w:rsidRPr="000162BD">
        <w:rPr>
          <w:b/>
          <w:i/>
          <w:lang w:eastAsia="zh-CN"/>
        </w:rPr>
        <w:t>ower saving signal/channel before or at the beginning of DRX on-duration</w:t>
      </w:r>
      <w:r w:rsidR="00CD22B4">
        <w:rPr>
          <w:b/>
          <w:i/>
          <w:lang w:eastAsia="zh-CN"/>
        </w:rPr>
        <w:t xml:space="preserve"> </w:t>
      </w:r>
      <w:r w:rsidRPr="000162BD">
        <w:rPr>
          <w:b/>
          <w:i/>
          <w:lang w:eastAsia="zh-CN"/>
        </w:rPr>
        <w:t xml:space="preserve">may be </w:t>
      </w:r>
      <w:r>
        <w:rPr>
          <w:b/>
          <w:i/>
          <w:lang w:eastAsia="zh-CN"/>
        </w:rPr>
        <w:t>WUS</w:t>
      </w:r>
      <w:r w:rsidR="00CD22B4">
        <w:rPr>
          <w:b/>
          <w:i/>
          <w:lang w:eastAsia="zh-CN"/>
        </w:rPr>
        <w:t>, and p</w:t>
      </w:r>
      <w:r w:rsidRPr="000162BD">
        <w:rPr>
          <w:b/>
          <w:i/>
          <w:lang w:eastAsia="zh-CN"/>
        </w:rPr>
        <w:t xml:space="preserve">ower saving signal/channel </w:t>
      </w:r>
      <w:r>
        <w:rPr>
          <w:b/>
          <w:i/>
          <w:lang w:eastAsia="zh-CN"/>
        </w:rPr>
        <w:t>to reduce PDCCH monitoring</w:t>
      </w:r>
      <w:r w:rsidRPr="000162BD">
        <w:rPr>
          <w:b/>
          <w:i/>
          <w:lang w:eastAsia="zh-CN"/>
        </w:rPr>
        <w:t xml:space="preserve"> may be </w:t>
      </w:r>
      <w:r>
        <w:rPr>
          <w:b/>
          <w:i/>
          <w:lang w:eastAsia="zh-CN"/>
        </w:rPr>
        <w:t>GTS signaling</w:t>
      </w:r>
      <w:r w:rsidRPr="000162BD">
        <w:rPr>
          <w:b/>
          <w:i/>
          <w:lang w:eastAsia="zh-CN"/>
        </w:rPr>
        <w:t>.</w:t>
      </w:r>
    </w:p>
    <w:p w14:paraId="3F012C4B" w14:textId="77777777" w:rsidR="00DF75DE" w:rsidRPr="00DF75DE" w:rsidRDefault="00DF75DE" w:rsidP="00AB0563">
      <w:pPr>
        <w:rPr>
          <w:lang w:eastAsia="zh-CN"/>
        </w:rPr>
      </w:pPr>
    </w:p>
    <w:p w14:paraId="342F94CF" w14:textId="69890A34" w:rsidR="00AB0563" w:rsidRDefault="00374B60" w:rsidP="00AB0563">
      <w:pPr>
        <w:pStyle w:val="1"/>
        <w:rPr>
          <w:lang w:eastAsia="zh-CN"/>
        </w:rPr>
      </w:pPr>
      <w:r>
        <w:rPr>
          <w:lang w:eastAsia="zh-CN"/>
        </w:rPr>
        <w:t>WUS</w:t>
      </w:r>
    </w:p>
    <w:p w14:paraId="357D1D02" w14:textId="77777777" w:rsidR="001A6346" w:rsidRDefault="007A5FE5" w:rsidP="004E5A8E">
      <w:pPr>
        <w:rPr>
          <w:lang w:eastAsia="zh-CN"/>
        </w:rPr>
      </w:pPr>
      <w:r>
        <w:rPr>
          <w:rFonts w:hint="eastAsia"/>
          <w:lang w:eastAsia="zh-CN"/>
        </w:rPr>
        <w:t xml:space="preserve">From above sections, </w:t>
      </w:r>
      <w:r>
        <w:rPr>
          <w:lang w:eastAsia="zh-CN"/>
        </w:rPr>
        <w:t>it is identified that power saving signal/channel for wakeup purpose (WUS) and for go-to-sleep purpose (GTS</w:t>
      </w:r>
      <w:r w:rsidR="001A6346">
        <w:rPr>
          <w:lang w:eastAsia="zh-CN"/>
        </w:rPr>
        <w:t xml:space="preserve"> signaling</w:t>
      </w:r>
      <w:r>
        <w:rPr>
          <w:lang w:eastAsia="zh-CN"/>
        </w:rPr>
        <w:t xml:space="preserve">) can be applied in different scenarios. </w:t>
      </w:r>
    </w:p>
    <w:p w14:paraId="3FF883C3" w14:textId="53D3B762" w:rsidR="00437948" w:rsidRDefault="007A5FE5" w:rsidP="004E5A8E">
      <w:pPr>
        <w:rPr>
          <w:lang w:eastAsia="zh-CN"/>
        </w:rPr>
      </w:pPr>
      <w:r w:rsidRPr="007208A8">
        <w:rPr>
          <w:lang w:eastAsia="zh-CN"/>
        </w:rPr>
        <w:t>In Section 5 and 6, w</w:t>
      </w:r>
      <w:r>
        <w:rPr>
          <w:lang w:eastAsia="zh-CN"/>
        </w:rPr>
        <w:t xml:space="preserve">e will discuss </w:t>
      </w:r>
      <w:r w:rsidR="001A6346">
        <w:rPr>
          <w:lang w:eastAsia="zh-CN"/>
        </w:rPr>
        <w:t>WUS</w:t>
      </w:r>
      <w:r>
        <w:rPr>
          <w:lang w:eastAsia="zh-CN"/>
        </w:rPr>
        <w:t xml:space="preserve"> and </w:t>
      </w:r>
      <w:r w:rsidR="001A6346">
        <w:rPr>
          <w:lang w:eastAsia="zh-CN"/>
        </w:rPr>
        <w:t>GTS signaling</w:t>
      </w:r>
      <w:r>
        <w:rPr>
          <w:lang w:eastAsia="zh-CN"/>
        </w:rPr>
        <w:t xml:space="preserve"> in general way.</w:t>
      </w:r>
    </w:p>
    <w:p w14:paraId="63D9DBFA" w14:textId="08397850" w:rsidR="007E7472" w:rsidRDefault="007E7472" w:rsidP="007E7472">
      <w:pPr>
        <w:rPr>
          <w:lang w:eastAsia="zh-CN"/>
        </w:rPr>
      </w:pPr>
      <w:r>
        <w:rPr>
          <w:lang w:eastAsia="zh-CN"/>
        </w:rPr>
        <w:t>I</w:t>
      </w:r>
      <w:r>
        <w:rPr>
          <w:rFonts w:hint="eastAsia"/>
          <w:lang w:eastAsia="zh-CN"/>
        </w:rPr>
        <w:t xml:space="preserve">t </w:t>
      </w:r>
      <w:r>
        <w:rPr>
          <w:lang w:eastAsia="zh-CN"/>
        </w:rPr>
        <w:t xml:space="preserve">was identified in RAN1 Ad Hoc 1901 that </w:t>
      </w:r>
      <w:r w:rsidR="001A6346">
        <w:rPr>
          <w:lang w:eastAsia="zh-CN"/>
        </w:rPr>
        <w:t>WUS and GTS signaling</w:t>
      </w:r>
      <w:r>
        <w:rPr>
          <w:rFonts w:hint="eastAsia"/>
          <w:lang w:eastAsia="zh-CN"/>
        </w:rPr>
        <w:t xml:space="preserve"> is beneficial in some use cases.</w:t>
      </w:r>
    </w:p>
    <w:tbl>
      <w:tblPr>
        <w:tblStyle w:val="aff1"/>
        <w:tblW w:w="0" w:type="auto"/>
        <w:tblLook w:val="04A0" w:firstRow="1" w:lastRow="0" w:firstColumn="1" w:lastColumn="0" w:noHBand="0" w:noVBand="1"/>
      </w:tblPr>
      <w:tblGrid>
        <w:gridCol w:w="9307"/>
      </w:tblGrid>
      <w:tr w:rsidR="007E7472" w14:paraId="596BF3D6" w14:textId="77777777" w:rsidTr="00F74152">
        <w:tc>
          <w:tcPr>
            <w:tcW w:w="9307" w:type="dxa"/>
          </w:tcPr>
          <w:p w14:paraId="37D903DA" w14:textId="77777777" w:rsidR="007E7472" w:rsidRPr="00255327" w:rsidRDefault="007E7472" w:rsidP="00F74152">
            <w:pPr>
              <w:rPr>
                <w:szCs w:val="20"/>
                <w:lang w:eastAsia="x-none"/>
              </w:rPr>
            </w:pPr>
            <w:r w:rsidRPr="00255327">
              <w:rPr>
                <w:szCs w:val="20"/>
                <w:highlight w:val="green"/>
                <w:lang w:eastAsia="x-none"/>
              </w:rPr>
              <w:t>Agreements</w:t>
            </w:r>
            <w:r w:rsidRPr="00255327">
              <w:rPr>
                <w:szCs w:val="20"/>
                <w:lang w:eastAsia="x-none"/>
              </w:rPr>
              <w:t>:</w:t>
            </w:r>
          </w:p>
          <w:p w14:paraId="1B75899B" w14:textId="77777777" w:rsidR="007E7472" w:rsidRPr="00255327" w:rsidRDefault="007E7472" w:rsidP="00F74152">
            <w:pPr>
              <w:numPr>
                <w:ilvl w:val="0"/>
                <w:numId w:val="41"/>
              </w:numPr>
              <w:autoSpaceDE/>
              <w:autoSpaceDN/>
              <w:adjustRightInd/>
              <w:snapToGrid/>
              <w:spacing w:after="0"/>
              <w:jc w:val="left"/>
              <w:rPr>
                <w:szCs w:val="20"/>
              </w:rPr>
            </w:pPr>
            <w:r w:rsidRPr="00255327">
              <w:rPr>
                <w:szCs w:val="20"/>
              </w:rPr>
              <w:t>DL power saving signal and/or channel is beneficial at least in some use cases and is thus supported for UE power consumption savings</w:t>
            </w:r>
          </w:p>
          <w:p w14:paraId="072CB6C2" w14:textId="77777777" w:rsidR="007E7472" w:rsidRPr="00437948" w:rsidRDefault="007E7472" w:rsidP="00F74152">
            <w:pPr>
              <w:numPr>
                <w:ilvl w:val="1"/>
                <w:numId w:val="41"/>
              </w:numPr>
              <w:autoSpaceDE/>
              <w:autoSpaceDN/>
              <w:adjustRightInd/>
              <w:snapToGrid/>
              <w:spacing w:after="0"/>
              <w:jc w:val="left"/>
              <w:rPr>
                <w:szCs w:val="20"/>
              </w:rPr>
            </w:pPr>
            <w:r w:rsidRPr="00255327">
              <w:rPr>
                <w:szCs w:val="20"/>
              </w:rPr>
              <w:t>Detailed FFS, e.g., detailed mechanisms (including reusing existing signal/channel, or a new one), purpose(s) (wake-up and/or go-to-sleep, etc.), etc.</w:t>
            </w:r>
          </w:p>
        </w:tc>
      </w:tr>
    </w:tbl>
    <w:p w14:paraId="1D763DE6" w14:textId="6A958FCC" w:rsidR="007E7472" w:rsidRDefault="00CD22B4" w:rsidP="007E7472">
      <w:pPr>
        <w:rPr>
          <w:lang w:eastAsia="zh-CN"/>
        </w:rPr>
      </w:pPr>
      <w:r>
        <w:rPr>
          <w:lang w:eastAsia="zh-CN"/>
        </w:rPr>
        <w:t>Further, i</w:t>
      </w:r>
      <w:r>
        <w:rPr>
          <w:rFonts w:hint="eastAsia"/>
          <w:lang w:eastAsia="zh-CN"/>
        </w:rPr>
        <w:t xml:space="preserve">t </w:t>
      </w:r>
      <w:r>
        <w:rPr>
          <w:lang w:eastAsia="zh-CN"/>
        </w:rPr>
        <w:t>was agreed in RAN1 Ad Hoc 1901 that d</w:t>
      </w:r>
      <w:r w:rsidR="007E7472">
        <w:rPr>
          <w:rFonts w:hint="eastAsia"/>
          <w:lang w:eastAsia="zh-CN"/>
        </w:rPr>
        <w:t xml:space="preserve">esign of </w:t>
      </w:r>
      <w:r w:rsidR="001A6346">
        <w:rPr>
          <w:lang w:eastAsia="zh-CN"/>
        </w:rPr>
        <w:t>WUS and GTS signaling</w:t>
      </w:r>
      <w:r w:rsidR="007E7472">
        <w:rPr>
          <w:rFonts w:hint="eastAsia"/>
          <w:lang w:eastAsia="zh-CN"/>
        </w:rPr>
        <w:t xml:space="preserve"> depends on multiple factors.</w:t>
      </w:r>
    </w:p>
    <w:tbl>
      <w:tblPr>
        <w:tblStyle w:val="aff1"/>
        <w:tblW w:w="0" w:type="auto"/>
        <w:tblLook w:val="04A0" w:firstRow="1" w:lastRow="0" w:firstColumn="1" w:lastColumn="0" w:noHBand="0" w:noVBand="1"/>
      </w:tblPr>
      <w:tblGrid>
        <w:gridCol w:w="9307"/>
      </w:tblGrid>
      <w:tr w:rsidR="007E7472" w14:paraId="3F8245CB" w14:textId="77777777" w:rsidTr="00F74152">
        <w:tc>
          <w:tcPr>
            <w:tcW w:w="9307" w:type="dxa"/>
          </w:tcPr>
          <w:p w14:paraId="5C315C45" w14:textId="77777777" w:rsidR="007E7472" w:rsidRPr="00C81286" w:rsidRDefault="007E7472" w:rsidP="00F74152">
            <w:pPr>
              <w:rPr>
                <w:szCs w:val="20"/>
              </w:rPr>
            </w:pPr>
            <w:r w:rsidRPr="00C81286">
              <w:rPr>
                <w:szCs w:val="20"/>
                <w:highlight w:val="green"/>
              </w:rPr>
              <w:t>Agreements</w:t>
            </w:r>
            <w:r w:rsidRPr="00C81286">
              <w:rPr>
                <w:szCs w:val="20"/>
              </w:rPr>
              <w:t>:</w:t>
            </w:r>
          </w:p>
          <w:p w14:paraId="6CADBA5A" w14:textId="77777777" w:rsidR="007E7472" w:rsidRPr="00C81286" w:rsidRDefault="007E7472" w:rsidP="00F74152">
            <w:pPr>
              <w:numPr>
                <w:ilvl w:val="0"/>
                <w:numId w:val="42"/>
              </w:numPr>
              <w:autoSpaceDE/>
              <w:autoSpaceDN/>
              <w:adjustRightInd/>
              <w:snapToGrid/>
              <w:spacing w:after="0"/>
              <w:jc w:val="left"/>
              <w:rPr>
                <w:szCs w:val="20"/>
              </w:rPr>
            </w:pPr>
            <w:r w:rsidRPr="00C81286">
              <w:rPr>
                <w:szCs w:val="20"/>
              </w:rPr>
              <w:t>Companies are encouraged to consider the following aspects for the purpose of the power saving signal/channel design,</w:t>
            </w:r>
          </w:p>
          <w:p w14:paraId="5FD2EF20"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The multiplexing capability</w:t>
            </w:r>
          </w:p>
          <w:p w14:paraId="3A2C9623" w14:textId="77777777" w:rsidR="007E7472" w:rsidRPr="00C81286" w:rsidRDefault="007E7472" w:rsidP="00F74152">
            <w:pPr>
              <w:numPr>
                <w:ilvl w:val="2"/>
                <w:numId w:val="42"/>
              </w:numPr>
              <w:autoSpaceDE/>
              <w:autoSpaceDN/>
              <w:adjustRightInd/>
              <w:snapToGrid/>
              <w:spacing w:after="0"/>
              <w:jc w:val="left"/>
              <w:rPr>
                <w:szCs w:val="20"/>
              </w:rPr>
            </w:pPr>
            <w:r w:rsidRPr="00C81286">
              <w:rPr>
                <w:szCs w:val="20"/>
              </w:rPr>
              <w:t>Include total number of UEs supported</w:t>
            </w:r>
          </w:p>
          <w:p w14:paraId="5B888BB0"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The resource overhead in achieving the power saving</w:t>
            </w:r>
          </w:p>
          <w:p w14:paraId="2063CA03"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The behaviour when miss detection/false alarm happens</w:t>
            </w:r>
          </w:p>
          <w:p w14:paraId="2F499E39"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Multiplexing with other signals/channels</w:t>
            </w:r>
          </w:p>
          <w:p w14:paraId="3647AEF9"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Number of information bits</w:t>
            </w:r>
          </w:p>
          <w:p w14:paraId="77105E1F" w14:textId="77777777" w:rsidR="007E7472" w:rsidRPr="00C81286" w:rsidRDefault="007E7472" w:rsidP="00F74152">
            <w:pPr>
              <w:numPr>
                <w:ilvl w:val="1"/>
                <w:numId w:val="42"/>
              </w:numPr>
              <w:autoSpaceDE/>
              <w:autoSpaceDN/>
              <w:adjustRightInd/>
              <w:snapToGrid/>
              <w:spacing w:after="0"/>
              <w:jc w:val="left"/>
              <w:rPr>
                <w:szCs w:val="20"/>
              </w:rPr>
            </w:pPr>
            <w:r w:rsidRPr="00C81286">
              <w:rPr>
                <w:szCs w:val="20"/>
              </w:rPr>
              <w:t>Complexity</w:t>
            </w:r>
          </w:p>
          <w:p w14:paraId="49F7B908" w14:textId="77777777" w:rsidR="007E7472" w:rsidRPr="00437948" w:rsidRDefault="007E7472" w:rsidP="00F74152">
            <w:pPr>
              <w:numPr>
                <w:ilvl w:val="1"/>
                <w:numId w:val="42"/>
              </w:numPr>
              <w:autoSpaceDE/>
              <w:autoSpaceDN/>
              <w:adjustRightInd/>
              <w:snapToGrid/>
              <w:spacing w:after="0"/>
              <w:jc w:val="left"/>
              <w:rPr>
                <w:szCs w:val="20"/>
              </w:rPr>
            </w:pPr>
            <w:r w:rsidRPr="00C81286">
              <w:rPr>
                <w:szCs w:val="20"/>
              </w:rPr>
              <w:t>Power consumption</w:t>
            </w:r>
          </w:p>
        </w:tc>
      </w:tr>
    </w:tbl>
    <w:p w14:paraId="593D4563" w14:textId="77777777" w:rsidR="007A5FE5" w:rsidRPr="00161A71" w:rsidRDefault="007A5FE5" w:rsidP="004E5A8E">
      <w:pPr>
        <w:rPr>
          <w:lang w:eastAsia="zh-CN"/>
        </w:rPr>
      </w:pPr>
    </w:p>
    <w:p w14:paraId="6CAB9032" w14:textId="04CDA2B2" w:rsidR="0097147A" w:rsidRPr="0097147A" w:rsidRDefault="00914FB4" w:rsidP="00AB0563">
      <w:pPr>
        <w:pStyle w:val="2"/>
        <w:rPr>
          <w:lang w:eastAsia="zh-CN"/>
        </w:rPr>
      </w:pPr>
      <w:r>
        <w:rPr>
          <w:lang w:eastAsia="zh-CN"/>
        </w:rPr>
        <w:t xml:space="preserve">Miss detection </w:t>
      </w:r>
      <w:r w:rsidR="001E0248">
        <w:rPr>
          <w:lang w:eastAsia="zh-CN"/>
        </w:rPr>
        <w:t>and false alarm</w:t>
      </w:r>
    </w:p>
    <w:p w14:paraId="70D3B0EB" w14:textId="06BA6C4A" w:rsidR="00F82A0B" w:rsidRDefault="00F82A0B" w:rsidP="006C5677">
      <w:pPr>
        <w:rPr>
          <w:lang w:eastAsia="zh-CN"/>
        </w:rPr>
      </w:pPr>
      <w:r>
        <w:rPr>
          <w:lang w:eastAsia="zh-CN"/>
        </w:rPr>
        <w:t xml:space="preserve">Miss detection rate is important for </w:t>
      </w:r>
      <w:r w:rsidR="00151EC4">
        <w:rPr>
          <w:lang w:eastAsia="zh-CN"/>
        </w:rPr>
        <w:t>WUS</w:t>
      </w:r>
      <w:r>
        <w:rPr>
          <w:lang w:eastAsia="zh-CN"/>
        </w:rPr>
        <w:t>, since miss detection will lead to miss grant</w:t>
      </w:r>
      <w:r w:rsidR="00AC4C8D">
        <w:rPr>
          <w:lang w:eastAsia="zh-CN"/>
        </w:rPr>
        <w:t xml:space="preserve">s within a </w:t>
      </w:r>
      <w:r w:rsidR="00D9328D">
        <w:rPr>
          <w:lang w:eastAsia="zh-CN"/>
        </w:rPr>
        <w:t>period</w:t>
      </w:r>
      <w:r w:rsidR="00AC4C8D">
        <w:rPr>
          <w:lang w:eastAsia="zh-CN"/>
        </w:rPr>
        <w:t>.</w:t>
      </w:r>
      <w:r w:rsidR="00B21153">
        <w:rPr>
          <w:lang w:eastAsia="zh-CN"/>
        </w:rPr>
        <w:t xml:space="preserve"> </w:t>
      </w:r>
      <w:r w:rsidR="001E0248">
        <w:rPr>
          <w:lang w:eastAsia="zh-CN"/>
        </w:rPr>
        <w:t xml:space="preserve">Instead, </w:t>
      </w:r>
      <w:bookmarkStart w:id="72" w:name="OLE_LINK27"/>
      <w:bookmarkStart w:id="73" w:name="OLE_LINK28"/>
      <w:r w:rsidR="001E0248">
        <w:rPr>
          <w:lang w:eastAsia="zh-CN"/>
        </w:rPr>
        <w:t>false alarm of</w:t>
      </w:r>
      <w:r w:rsidR="001A6346">
        <w:rPr>
          <w:lang w:eastAsia="zh-CN"/>
        </w:rPr>
        <w:t xml:space="preserve"> WUS</w:t>
      </w:r>
      <w:r w:rsidR="001E0248">
        <w:rPr>
          <w:lang w:eastAsia="zh-CN"/>
        </w:rPr>
        <w:t xml:space="preserve"> will only lead to reduction of power saving gain</w:t>
      </w:r>
      <w:r w:rsidR="001E0248">
        <w:rPr>
          <w:rFonts w:hint="eastAsia"/>
          <w:lang w:eastAsia="zh-CN"/>
        </w:rPr>
        <w:t>.</w:t>
      </w:r>
      <w:bookmarkEnd w:id="72"/>
      <w:bookmarkEnd w:id="73"/>
      <w:r w:rsidR="003932E8">
        <w:rPr>
          <w:lang w:eastAsia="zh-CN"/>
        </w:rPr>
        <w:t xml:space="preserve"> It was concluded </w:t>
      </w:r>
      <w:r w:rsidR="00CD22B4">
        <w:rPr>
          <w:lang w:eastAsia="zh-CN"/>
        </w:rPr>
        <w:t xml:space="preserve">in RAN1 Ad Hoc 1901 </w:t>
      </w:r>
      <w:r w:rsidR="003932E8">
        <w:rPr>
          <w:lang w:eastAsia="zh-CN"/>
        </w:rPr>
        <w:t xml:space="preserve">that </w:t>
      </w:r>
      <w:r w:rsidR="00151EC4">
        <w:rPr>
          <w:lang w:eastAsia="zh-CN"/>
        </w:rPr>
        <w:t>low miss detection rate is required for WUS.</w:t>
      </w:r>
    </w:p>
    <w:tbl>
      <w:tblPr>
        <w:tblStyle w:val="aff1"/>
        <w:tblW w:w="0" w:type="auto"/>
        <w:tblLook w:val="04A0" w:firstRow="1" w:lastRow="0" w:firstColumn="1" w:lastColumn="0" w:noHBand="0" w:noVBand="1"/>
      </w:tblPr>
      <w:tblGrid>
        <w:gridCol w:w="9307"/>
      </w:tblGrid>
      <w:tr w:rsidR="003932E8" w14:paraId="6849E4A7" w14:textId="77777777" w:rsidTr="003932E8">
        <w:tc>
          <w:tcPr>
            <w:tcW w:w="9307" w:type="dxa"/>
          </w:tcPr>
          <w:p w14:paraId="75D5CA15" w14:textId="77777777" w:rsidR="003932E8" w:rsidRPr="00DA105B" w:rsidRDefault="003932E8" w:rsidP="003932E8">
            <w:pPr>
              <w:rPr>
                <w:szCs w:val="20"/>
                <w:highlight w:val="green"/>
              </w:rPr>
            </w:pPr>
            <w:r w:rsidRPr="00DA105B">
              <w:rPr>
                <w:szCs w:val="20"/>
                <w:highlight w:val="green"/>
              </w:rPr>
              <w:lastRenderedPageBreak/>
              <w:t>Agreements:</w:t>
            </w:r>
          </w:p>
          <w:p w14:paraId="25B68BA8" w14:textId="77777777" w:rsidR="003932E8" w:rsidRPr="00DA105B" w:rsidRDefault="003932E8" w:rsidP="003932E8">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6718619A" w14:textId="77777777" w:rsidR="003932E8" w:rsidRPr="00DA105B" w:rsidRDefault="003932E8" w:rsidP="003932E8">
            <w:pPr>
              <w:pStyle w:val="aff4"/>
              <w:numPr>
                <w:ilvl w:val="0"/>
                <w:numId w:val="36"/>
              </w:numPr>
              <w:autoSpaceDE/>
              <w:autoSpaceDN/>
              <w:adjustRightInd/>
              <w:snapToGrid/>
              <w:spacing w:after="0"/>
              <w:ind w:left="864" w:firstLineChars="0" w:hanging="432"/>
              <w:jc w:val="left"/>
              <w:rPr>
                <w:szCs w:val="20"/>
                <w:lang w:eastAsia="zh-CN"/>
              </w:rPr>
            </w:pPr>
            <w:r w:rsidRPr="00DA105B">
              <w:rPr>
                <w:szCs w:val="20"/>
                <w:lang w:eastAsia="zh-CN"/>
              </w:rPr>
              <w:t>The target of miss detection X% and the false alarm rate at Y% as baseline for evaluation</w:t>
            </w:r>
          </w:p>
          <w:p w14:paraId="2D654C47" w14:textId="77777777" w:rsidR="003932E8" w:rsidRPr="00DA105B" w:rsidRDefault="003932E8" w:rsidP="003932E8">
            <w:pPr>
              <w:pStyle w:val="aff4"/>
              <w:numPr>
                <w:ilvl w:val="2"/>
                <w:numId w:val="37"/>
              </w:numPr>
              <w:autoSpaceDE/>
              <w:autoSpaceDN/>
              <w:adjustRightInd/>
              <w:snapToGrid/>
              <w:spacing w:after="0"/>
              <w:ind w:firstLineChars="0"/>
              <w:jc w:val="left"/>
              <w:rPr>
                <w:szCs w:val="20"/>
                <w:lang w:eastAsia="zh-CN"/>
              </w:rPr>
            </w:pPr>
            <w:r w:rsidRPr="00DA105B">
              <w:rPr>
                <w:szCs w:val="20"/>
                <w:lang w:eastAsia="zh-CN"/>
              </w:rPr>
              <w:t>For power saving signal/channel for wake-up purpose, X=[0.1] and Y=[1]</w:t>
            </w:r>
          </w:p>
          <w:p w14:paraId="222C18E3" w14:textId="77777777" w:rsidR="003932E8" w:rsidRPr="00DA105B" w:rsidRDefault="003932E8" w:rsidP="003932E8">
            <w:pPr>
              <w:pStyle w:val="aff4"/>
              <w:numPr>
                <w:ilvl w:val="2"/>
                <w:numId w:val="37"/>
              </w:numPr>
              <w:autoSpaceDE/>
              <w:autoSpaceDN/>
              <w:adjustRightInd/>
              <w:snapToGrid/>
              <w:spacing w:after="0"/>
              <w:ind w:firstLineChars="0"/>
              <w:jc w:val="left"/>
              <w:rPr>
                <w:szCs w:val="20"/>
                <w:lang w:eastAsia="zh-CN"/>
              </w:rPr>
            </w:pPr>
            <w:r w:rsidRPr="00DA105B">
              <w:rPr>
                <w:szCs w:val="20"/>
                <w:lang w:eastAsia="zh-CN"/>
              </w:rPr>
              <w:t>For power saving signal/channel for go-to-sleep purpose, X=[1] and Y=[0.1]</w:t>
            </w:r>
          </w:p>
          <w:p w14:paraId="10C36ED2" w14:textId="77777777" w:rsidR="003932E8" w:rsidRPr="00DA105B" w:rsidRDefault="003932E8" w:rsidP="003932E8">
            <w:pPr>
              <w:pStyle w:val="aff4"/>
              <w:numPr>
                <w:ilvl w:val="2"/>
                <w:numId w:val="37"/>
              </w:numPr>
              <w:autoSpaceDE/>
              <w:autoSpaceDN/>
              <w:adjustRightInd/>
              <w:snapToGrid/>
              <w:spacing w:after="0"/>
              <w:ind w:firstLineChars="0"/>
              <w:jc w:val="left"/>
              <w:rPr>
                <w:szCs w:val="20"/>
                <w:lang w:eastAsia="zh-CN"/>
              </w:rPr>
            </w:pPr>
            <w:r w:rsidRPr="00DA105B">
              <w:rPr>
                <w:szCs w:val="20"/>
                <w:lang w:eastAsia="zh-CN"/>
              </w:rPr>
              <w:t>Additional X and Y values are not precluded for the proposed power saving signal/channel based on the use cases and scenarios</w:t>
            </w:r>
          </w:p>
          <w:p w14:paraId="347F242A" w14:textId="77777777" w:rsidR="003932E8" w:rsidRPr="00DA105B" w:rsidRDefault="003932E8" w:rsidP="003932E8">
            <w:pPr>
              <w:pStyle w:val="aff4"/>
              <w:numPr>
                <w:ilvl w:val="2"/>
                <w:numId w:val="37"/>
              </w:numPr>
              <w:autoSpaceDE/>
              <w:autoSpaceDN/>
              <w:adjustRightInd/>
              <w:snapToGrid/>
              <w:spacing w:after="0"/>
              <w:ind w:firstLineChars="0"/>
              <w:jc w:val="left"/>
              <w:rPr>
                <w:szCs w:val="20"/>
                <w:lang w:eastAsia="zh-CN"/>
              </w:rPr>
            </w:pPr>
            <w:r w:rsidRPr="00DA105B">
              <w:rPr>
                <w:szCs w:val="20"/>
                <w:lang w:eastAsia="zh-CN"/>
              </w:rPr>
              <w:t>For any other purpose(s) of power saving signal/channel, companies to report X &amp; Y values</w:t>
            </w:r>
          </w:p>
          <w:p w14:paraId="0C9B29BD" w14:textId="77777777" w:rsidR="003932E8" w:rsidRPr="00DA105B" w:rsidRDefault="003932E8" w:rsidP="003932E8">
            <w:pPr>
              <w:pStyle w:val="aff4"/>
              <w:numPr>
                <w:ilvl w:val="0"/>
                <w:numId w:val="36"/>
              </w:numPr>
              <w:autoSpaceDE/>
              <w:autoSpaceDN/>
              <w:adjustRightInd/>
              <w:snapToGrid/>
              <w:spacing w:after="0"/>
              <w:ind w:left="864" w:firstLineChars="0" w:hanging="432"/>
              <w:jc w:val="left"/>
              <w:rPr>
                <w:rFonts w:eastAsia="Calibri"/>
                <w:szCs w:val="20"/>
                <w:lang w:eastAsia="zh-CN"/>
              </w:rPr>
            </w:pPr>
            <w:r w:rsidRPr="00DA105B">
              <w:rPr>
                <w:rFonts w:eastAsia="MS Mincho" w:hint="eastAsia"/>
                <w:szCs w:val="20"/>
                <w:lang w:eastAsia="ja-JP"/>
              </w:rPr>
              <w:t>The target of miss detection would be different depending on the behaviour of miss</w:t>
            </w:r>
            <w:r w:rsidRPr="00DA105B">
              <w:rPr>
                <w:rFonts w:eastAsia="MS Mincho"/>
                <w:szCs w:val="20"/>
                <w:lang w:eastAsia="ja-JP"/>
              </w:rPr>
              <w:t xml:space="preserve"> detection </w:t>
            </w:r>
            <w:r w:rsidRPr="00DA105B">
              <w:rPr>
                <w:rFonts w:eastAsia="MS Mincho" w:hint="eastAsia"/>
                <w:szCs w:val="20"/>
                <w:lang w:eastAsia="ja-JP"/>
              </w:rPr>
              <w:t>of power saving signal/channel.</w:t>
            </w:r>
          </w:p>
          <w:p w14:paraId="379D0044" w14:textId="77777777" w:rsidR="003932E8" w:rsidRPr="00DA105B" w:rsidRDefault="003932E8" w:rsidP="003932E8">
            <w:pPr>
              <w:pStyle w:val="aff4"/>
              <w:numPr>
                <w:ilvl w:val="2"/>
                <w:numId w:val="36"/>
              </w:numPr>
              <w:autoSpaceDE/>
              <w:autoSpaceDN/>
              <w:adjustRightInd/>
              <w:snapToGrid/>
              <w:spacing w:after="0"/>
              <w:ind w:firstLineChars="0"/>
              <w:jc w:val="left"/>
              <w:rPr>
                <w:szCs w:val="20"/>
                <w:lang w:eastAsia="zh-CN"/>
              </w:rPr>
            </w:pPr>
            <w:r w:rsidRPr="00DA105B">
              <w:rPr>
                <w:szCs w:val="20"/>
                <w:lang w:eastAsia="zh-CN"/>
              </w:rPr>
              <w:t>If miss detection behaviour is defined as no subsequnt PDCCH reception, low miss detection rate is required in order to avoid increased latency of missed chance of the scheduling.</w:t>
            </w:r>
          </w:p>
          <w:p w14:paraId="1D200AEB" w14:textId="77777777" w:rsidR="003932E8" w:rsidRPr="00DA105B" w:rsidRDefault="003932E8" w:rsidP="003932E8">
            <w:pPr>
              <w:pStyle w:val="aff4"/>
              <w:numPr>
                <w:ilvl w:val="2"/>
                <w:numId w:val="36"/>
              </w:numPr>
              <w:autoSpaceDE/>
              <w:autoSpaceDN/>
              <w:adjustRightInd/>
              <w:snapToGrid/>
              <w:spacing w:after="0"/>
              <w:ind w:firstLineChars="0"/>
              <w:jc w:val="left"/>
              <w:rPr>
                <w:szCs w:val="20"/>
                <w:lang w:eastAsia="zh-CN"/>
              </w:rPr>
            </w:pPr>
            <w:r w:rsidRPr="00DA105B">
              <w:rPr>
                <w:szCs w:val="20"/>
                <w:lang w:eastAsia="zh-CN"/>
              </w:rPr>
              <w:t xml:space="preserve">If miss detection behaviour is defined as subsequent PDCCH reception, low miss detection rate is not required. </w:t>
            </w:r>
            <w:r w:rsidRPr="00DA105B">
              <w:rPr>
                <w:strike/>
                <w:color w:val="FF0000"/>
                <w:szCs w:val="20"/>
                <w:lang w:eastAsia="zh-CN"/>
              </w:rPr>
              <w:t xml:space="preserve">If the network is congested and power saving signal is not transmitted, UE behaves as if power saving signal is not configured. </w:t>
            </w:r>
          </w:p>
          <w:p w14:paraId="714FA785" w14:textId="77777777" w:rsidR="003932E8" w:rsidRPr="00DA105B" w:rsidRDefault="003932E8" w:rsidP="003932E8">
            <w:pPr>
              <w:pStyle w:val="aff4"/>
              <w:numPr>
                <w:ilvl w:val="0"/>
                <w:numId w:val="36"/>
              </w:numPr>
              <w:autoSpaceDE/>
              <w:autoSpaceDN/>
              <w:adjustRightInd/>
              <w:snapToGrid/>
              <w:spacing w:after="0"/>
              <w:ind w:left="864" w:firstLineChars="0" w:hanging="432"/>
              <w:jc w:val="left"/>
              <w:rPr>
                <w:szCs w:val="20"/>
                <w:lang w:eastAsia="zh-CN"/>
              </w:rPr>
            </w:pPr>
            <w:r w:rsidRPr="00DA105B">
              <w:rPr>
                <w:szCs w:val="20"/>
                <w:lang w:eastAsia="zh-CN"/>
              </w:rPr>
              <w:t>The miss detection performance when multiple power saving signal/channel are multiplexed on the same resource, when applicable</w:t>
            </w:r>
          </w:p>
          <w:p w14:paraId="73719ABB" w14:textId="5206B0A5" w:rsidR="003932E8" w:rsidRPr="003932E8" w:rsidRDefault="003932E8" w:rsidP="006C5677">
            <w:pPr>
              <w:pStyle w:val="aff4"/>
              <w:numPr>
                <w:ilvl w:val="0"/>
                <w:numId w:val="36"/>
              </w:numPr>
              <w:autoSpaceDE/>
              <w:autoSpaceDN/>
              <w:adjustRightInd/>
              <w:snapToGrid/>
              <w:spacing w:after="0"/>
              <w:ind w:left="864" w:firstLineChars="0" w:hanging="432"/>
              <w:jc w:val="left"/>
              <w:rPr>
                <w:szCs w:val="20"/>
                <w:lang w:eastAsia="zh-CN"/>
              </w:rPr>
            </w:pPr>
            <w:r w:rsidRPr="00DA105B">
              <w:rPr>
                <w:szCs w:val="20"/>
                <w:lang w:eastAsia="zh-CN"/>
              </w:rPr>
              <w:t>The performance of the power saving signal/channel should assume realistic implementation limitations, e.g., by using realistic channel estimation and time/frequency offset estimation, etc.</w:t>
            </w:r>
          </w:p>
        </w:tc>
      </w:tr>
    </w:tbl>
    <w:p w14:paraId="10447D3B" w14:textId="2D94BBD9" w:rsidR="00C96F23" w:rsidRPr="00C96F23" w:rsidRDefault="00C96F23" w:rsidP="001F09B6">
      <w:pPr>
        <w:rPr>
          <w:lang w:eastAsia="zh-CN"/>
        </w:rPr>
      </w:pPr>
      <w:r w:rsidRPr="00C96F23">
        <w:rPr>
          <w:lang w:eastAsia="zh-CN"/>
        </w:rPr>
        <w:t>T</w:t>
      </w:r>
      <w:r w:rsidRPr="00C96F23">
        <w:rPr>
          <w:rFonts w:hint="eastAsia"/>
          <w:lang w:eastAsia="zh-CN"/>
        </w:rPr>
        <w:t xml:space="preserve">he </w:t>
      </w:r>
      <w:r w:rsidRPr="00C96F23">
        <w:rPr>
          <w:lang w:eastAsia="zh-CN"/>
        </w:rPr>
        <w:t>behavior when miss detection happens will be discus</w:t>
      </w:r>
      <w:r w:rsidRPr="007208A8">
        <w:rPr>
          <w:lang w:eastAsia="zh-CN"/>
        </w:rPr>
        <w:t>sed in Appendix.</w:t>
      </w:r>
    </w:p>
    <w:p w14:paraId="2E84E7C6" w14:textId="77777777" w:rsidR="00C96F23" w:rsidRPr="001F09B6" w:rsidRDefault="00C96F23" w:rsidP="001F09B6">
      <w:pPr>
        <w:rPr>
          <w:lang w:val="en-GB" w:eastAsia="zh-CN"/>
        </w:rPr>
      </w:pPr>
    </w:p>
    <w:p w14:paraId="69112E6A" w14:textId="6F047D3A" w:rsidR="001F09B6" w:rsidRPr="00390E8E" w:rsidRDefault="001F09B6" w:rsidP="001A7FFA">
      <w:pPr>
        <w:pStyle w:val="2"/>
        <w:rPr>
          <w:lang w:eastAsia="zh-CN"/>
        </w:rPr>
      </w:pPr>
      <w:r w:rsidRPr="00390E8E">
        <w:rPr>
          <w:lang w:eastAsia="zh-CN"/>
        </w:rPr>
        <w:t>MAC</w:t>
      </w:r>
      <w:r w:rsidR="00151EC4">
        <w:rPr>
          <w:lang w:eastAsia="zh-CN"/>
        </w:rPr>
        <w:t>-</w:t>
      </w:r>
      <w:r w:rsidRPr="00390E8E">
        <w:rPr>
          <w:lang w:eastAsia="zh-CN"/>
        </w:rPr>
        <w:t xml:space="preserve">CE </w:t>
      </w:r>
      <w:r w:rsidR="001A6346">
        <w:rPr>
          <w:lang w:eastAsia="zh-CN"/>
        </w:rPr>
        <w:t>as WUS</w:t>
      </w:r>
    </w:p>
    <w:p w14:paraId="27E51A28" w14:textId="145F16CD" w:rsidR="00E3171A" w:rsidRPr="00E3171A" w:rsidRDefault="00E3171A" w:rsidP="006C5677">
      <w:pPr>
        <w:rPr>
          <w:lang w:val="en-GB" w:eastAsia="zh-CN"/>
        </w:rPr>
      </w:pPr>
      <w:r w:rsidRPr="00E3171A">
        <w:rPr>
          <w:lang w:val="en-GB" w:eastAsia="zh-CN"/>
        </w:rPr>
        <w:t>I</w:t>
      </w:r>
      <w:r w:rsidRPr="00E3171A">
        <w:rPr>
          <w:rFonts w:hint="eastAsia"/>
          <w:lang w:val="en-GB" w:eastAsia="zh-CN"/>
        </w:rPr>
        <w:t xml:space="preserve">f </w:t>
      </w:r>
      <w:r w:rsidRPr="00E3171A">
        <w:rPr>
          <w:lang w:val="en-GB" w:eastAsia="zh-CN"/>
        </w:rPr>
        <w:t xml:space="preserve">MAC CE is used as </w:t>
      </w:r>
      <w:r w:rsidR="00151EC4">
        <w:rPr>
          <w:lang w:val="en-GB" w:eastAsia="zh-CN"/>
        </w:rPr>
        <w:t>WUS</w:t>
      </w:r>
      <w:r w:rsidRPr="00E3171A">
        <w:rPr>
          <w:lang w:val="en-GB" w:eastAsia="zh-CN"/>
        </w:rPr>
        <w:t xml:space="preserve">, </w:t>
      </w:r>
      <w:r w:rsidR="00151EC4">
        <w:rPr>
          <w:lang w:val="en-GB" w:eastAsia="zh-CN"/>
        </w:rPr>
        <w:t>UE needs to decode PDSCH with potential HARQ combining, which may have issues of low power saving gain and large latency.</w:t>
      </w:r>
    </w:p>
    <w:p w14:paraId="6EBE5B89" w14:textId="77777777" w:rsidR="00E3171A" w:rsidRDefault="00E3171A" w:rsidP="006C5677">
      <w:pPr>
        <w:rPr>
          <w:highlight w:val="yellow"/>
          <w:lang w:val="en-GB" w:eastAsia="zh-CN"/>
        </w:rPr>
      </w:pPr>
    </w:p>
    <w:p w14:paraId="1085C317" w14:textId="1AD65BAC" w:rsidR="001F09B6" w:rsidRPr="00390E8E" w:rsidRDefault="001F09B6" w:rsidP="001A7FFA">
      <w:pPr>
        <w:pStyle w:val="2"/>
        <w:rPr>
          <w:lang w:eastAsia="zh-CN"/>
        </w:rPr>
      </w:pPr>
      <w:r w:rsidRPr="00390E8E">
        <w:rPr>
          <w:lang w:eastAsia="zh-CN"/>
        </w:rPr>
        <w:t>L1 channel</w:t>
      </w:r>
      <w:r w:rsidR="00F8791F">
        <w:rPr>
          <w:lang w:eastAsia="zh-CN"/>
        </w:rPr>
        <w:t xml:space="preserve"> as </w:t>
      </w:r>
      <w:r w:rsidR="001A6346">
        <w:rPr>
          <w:lang w:eastAsia="zh-CN"/>
        </w:rPr>
        <w:t>WUS</w:t>
      </w:r>
    </w:p>
    <w:p w14:paraId="64C7812E" w14:textId="3EB18605" w:rsidR="009A3C9E" w:rsidRDefault="008662D2" w:rsidP="001F09B6">
      <w:pPr>
        <w:rPr>
          <w:lang w:eastAsia="zh-CN"/>
        </w:rPr>
      </w:pPr>
      <w:r>
        <w:rPr>
          <w:lang w:eastAsia="zh-CN"/>
        </w:rPr>
        <w:t>If</w:t>
      </w:r>
      <w:r w:rsidR="003C1178">
        <w:rPr>
          <w:lang w:eastAsia="zh-CN"/>
        </w:rPr>
        <w:t xml:space="preserve"> L1 ch</w:t>
      </w:r>
      <w:r w:rsidR="006111D7">
        <w:rPr>
          <w:lang w:eastAsia="zh-CN"/>
        </w:rPr>
        <w:t xml:space="preserve">annel is used as </w:t>
      </w:r>
      <w:r w:rsidR="001A6346">
        <w:rPr>
          <w:lang w:eastAsia="zh-CN"/>
        </w:rPr>
        <w:t>WUS</w:t>
      </w:r>
      <w:r w:rsidR="006111D7">
        <w:rPr>
          <w:lang w:eastAsia="zh-CN"/>
        </w:rPr>
        <w:t xml:space="preserve"> and additional RS is configured for</w:t>
      </w:r>
      <w:r w:rsidR="003C1178">
        <w:rPr>
          <w:lang w:eastAsia="zh-CN"/>
        </w:rPr>
        <w:t xml:space="preserve"> UE</w:t>
      </w:r>
      <w:r w:rsidR="00E2651E">
        <w:rPr>
          <w:lang w:eastAsia="zh-CN"/>
        </w:rPr>
        <w:t xml:space="preserve">, UE should periodically </w:t>
      </w:r>
      <w:r w:rsidR="00986814">
        <w:rPr>
          <w:lang w:eastAsia="zh-CN"/>
        </w:rPr>
        <w:t xml:space="preserve">wake up to </w:t>
      </w:r>
      <w:r w:rsidR="000A29A3">
        <w:rPr>
          <w:lang w:eastAsia="zh-CN"/>
        </w:rPr>
        <w:t>process additional RS</w:t>
      </w:r>
      <w:r w:rsidR="006111D7">
        <w:rPr>
          <w:lang w:eastAsia="zh-CN"/>
        </w:rPr>
        <w:t xml:space="preserve"> before monitor L1 channel</w:t>
      </w:r>
      <w:r w:rsidR="000A29A3">
        <w:rPr>
          <w:lang w:eastAsia="zh-CN"/>
        </w:rPr>
        <w:t>. I</w:t>
      </w:r>
      <w:r w:rsidR="00E2651E">
        <w:rPr>
          <w:lang w:eastAsia="zh-CN"/>
        </w:rPr>
        <w:t xml:space="preserve">n this sense, additional RS is </w:t>
      </w:r>
      <w:r w:rsidR="000A29A3">
        <w:rPr>
          <w:lang w:eastAsia="zh-CN"/>
        </w:rPr>
        <w:t>a periodic RS</w:t>
      </w:r>
      <w:r w:rsidR="006111D7">
        <w:rPr>
          <w:lang w:eastAsia="zh-CN"/>
        </w:rPr>
        <w:t xml:space="preserve"> indeed, which is the same as t</w:t>
      </w:r>
      <w:r w:rsidR="000A29A3">
        <w:rPr>
          <w:lang w:eastAsia="zh-CN"/>
        </w:rPr>
        <w:t>he existing periodic RS</w:t>
      </w:r>
      <w:r w:rsidR="006111D7">
        <w:rPr>
          <w:lang w:eastAsia="zh-CN"/>
        </w:rPr>
        <w:t>. Th</w:t>
      </w:r>
      <w:r w:rsidR="001A6346">
        <w:rPr>
          <w:lang w:eastAsia="zh-CN"/>
        </w:rPr>
        <w:t>erefore, if L1 is used as WUS</w:t>
      </w:r>
      <w:r w:rsidR="006111D7">
        <w:rPr>
          <w:lang w:eastAsia="zh-CN"/>
        </w:rPr>
        <w:t>,</w:t>
      </w:r>
      <w:r w:rsidR="00E92AC2">
        <w:rPr>
          <w:lang w:eastAsia="zh-CN"/>
        </w:rPr>
        <w:t xml:space="preserve"> additional RS m</w:t>
      </w:r>
      <w:r w:rsidR="006111D7">
        <w:rPr>
          <w:lang w:eastAsia="zh-CN"/>
        </w:rPr>
        <w:t>ay not be necessary</w:t>
      </w:r>
      <w:r w:rsidR="000A29A3">
        <w:rPr>
          <w:lang w:eastAsia="zh-CN"/>
        </w:rPr>
        <w:t>.</w:t>
      </w:r>
    </w:p>
    <w:p w14:paraId="46B73C74" w14:textId="3B0DD180" w:rsidR="000A29A3" w:rsidRDefault="000A29A3" w:rsidP="000A29A3">
      <w:pPr>
        <w:rPr>
          <w:b/>
          <w:i/>
          <w:lang w:val="en-GB" w:eastAsia="zh-CN"/>
        </w:rPr>
      </w:pPr>
      <w:r>
        <w:rPr>
          <w:b/>
          <w:i/>
          <w:lang w:val="en-GB" w:eastAsia="zh-CN"/>
        </w:rPr>
        <w:t>Obser</w:t>
      </w:r>
      <w:r w:rsidRPr="007208A8">
        <w:rPr>
          <w:b/>
          <w:i/>
          <w:lang w:val="en-GB" w:eastAsia="zh-CN"/>
        </w:rPr>
        <w:t xml:space="preserve">vation </w:t>
      </w:r>
      <w:r w:rsidR="00C55B91" w:rsidRPr="007208A8">
        <w:rPr>
          <w:b/>
          <w:i/>
          <w:lang w:eastAsia="zh-CN"/>
        </w:rPr>
        <w:t>6</w:t>
      </w:r>
      <w:r w:rsidRPr="007208A8">
        <w:rPr>
          <w:b/>
          <w:i/>
          <w:lang w:val="en-GB" w:eastAsia="zh-CN"/>
        </w:rPr>
        <w:t xml:space="preserve">: </w:t>
      </w:r>
      <w:r w:rsidRPr="007208A8">
        <w:rPr>
          <w:b/>
          <w:i/>
          <w:lang w:eastAsia="zh-CN"/>
        </w:rPr>
        <w:t>If L1 c</w:t>
      </w:r>
      <w:r>
        <w:rPr>
          <w:b/>
          <w:i/>
          <w:lang w:eastAsia="zh-CN"/>
        </w:rPr>
        <w:t xml:space="preserve">hannel is used as wakeup channel, </w:t>
      </w:r>
      <w:r w:rsidR="00E92AC2">
        <w:rPr>
          <w:b/>
          <w:i/>
          <w:lang w:eastAsia="zh-CN"/>
        </w:rPr>
        <w:t>additional RS may not be necessar</w:t>
      </w:r>
      <w:r w:rsidR="00CD1091">
        <w:rPr>
          <w:b/>
          <w:i/>
          <w:lang w:eastAsia="zh-CN"/>
        </w:rPr>
        <w:t>y</w:t>
      </w:r>
      <w:r w:rsidRPr="008662D2">
        <w:rPr>
          <w:b/>
          <w:i/>
          <w:lang w:eastAsia="zh-CN"/>
        </w:rPr>
        <w:t>.</w:t>
      </w:r>
    </w:p>
    <w:p w14:paraId="32563251" w14:textId="77777777" w:rsidR="003C1178" w:rsidRPr="003C1178" w:rsidRDefault="003C1178" w:rsidP="001F09B6">
      <w:pPr>
        <w:rPr>
          <w:b/>
          <w:lang w:eastAsia="zh-CN"/>
        </w:rPr>
      </w:pPr>
    </w:p>
    <w:bookmarkEnd w:id="0"/>
    <w:p w14:paraId="31703B6B" w14:textId="389B1881" w:rsidR="005475E0" w:rsidRPr="00494E27" w:rsidRDefault="005475E0" w:rsidP="005475E0">
      <w:pPr>
        <w:rPr>
          <w:lang w:eastAsia="zh-CN"/>
        </w:rPr>
      </w:pPr>
      <w:r>
        <w:rPr>
          <w:rFonts w:hint="eastAsia"/>
          <w:lang w:eastAsia="zh-CN"/>
        </w:rPr>
        <w:t>The alternatives</w:t>
      </w:r>
      <w:r w:rsidR="001A6346">
        <w:rPr>
          <w:rFonts w:hint="eastAsia"/>
          <w:lang w:eastAsia="zh-CN"/>
        </w:rPr>
        <w:t xml:space="preserve"> of L1 channel as WUS</w:t>
      </w:r>
      <w:r>
        <w:rPr>
          <w:rFonts w:hint="eastAsia"/>
          <w:lang w:eastAsia="zh-CN"/>
        </w:rPr>
        <w:t xml:space="preserve"> are listed in the following table.</w:t>
      </w:r>
    </w:p>
    <w:p w14:paraId="39A4413A" w14:textId="66924AEE" w:rsidR="005475E0" w:rsidRPr="002E04ED" w:rsidRDefault="005475E0" w:rsidP="005475E0">
      <w:pPr>
        <w:jc w:val="center"/>
        <w:rPr>
          <w:b/>
          <w:lang w:val="en-GB" w:eastAsia="zh-CN"/>
        </w:rPr>
      </w:pPr>
      <w:r w:rsidRPr="002E04ED">
        <w:rPr>
          <w:b/>
          <w:lang w:val="en-GB" w:eastAsia="zh-CN"/>
        </w:rPr>
        <w:t>Ta</w:t>
      </w:r>
      <w:r w:rsidRPr="007208A8">
        <w:rPr>
          <w:b/>
          <w:lang w:val="en-GB" w:eastAsia="zh-CN"/>
        </w:rPr>
        <w:t>ble 1:</w:t>
      </w:r>
      <w:r w:rsidRPr="002E04ED">
        <w:rPr>
          <w:b/>
          <w:lang w:val="en-GB" w:eastAsia="zh-CN"/>
        </w:rPr>
        <w:t xml:space="preserve"> Comparison of alternatives of L1 channel as </w:t>
      </w:r>
      <w:r w:rsidR="001A6346">
        <w:rPr>
          <w:b/>
          <w:lang w:val="en-GB" w:eastAsia="zh-CN"/>
        </w:rPr>
        <w:t>WUS</w:t>
      </w:r>
    </w:p>
    <w:tbl>
      <w:tblPr>
        <w:tblStyle w:val="aff1"/>
        <w:tblW w:w="9307" w:type="dxa"/>
        <w:tblLook w:val="04A0" w:firstRow="1" w:lastRow="0" w:firstColumn="1" w:lastColumn="0" w:noHBand="0" w:noVBand="1"/>
      </w:tblPr>
      <w:tblGrid>
        <w:gridCol w:w="2477"/>
        <w:gridCol w:w="2276"/>
        <w:gridCol w:w="2278"/>
        <w:gridCol w:w="2276"/>
      </w:tblGrid>
      <w:tr w:rsidR="005475E0" w:rsidRPr="00F76D1B" w14:paraId="5C962CF8" w14:textId="77777777" w:rsidTr="005475E0">
        <w:tc>
          <w:tcPr>
            <w:tcW w:w="2477" w:type="dxa"/>
          </w:tcPr>
          <w:p w14:paraId="6D67213D" w14:textId="77777777" w:rsidR="005475E0" w:rsidRPr="00F76D1B" w:rsidRDefault="005475E0" w:rsidP="005475E0">
            <w:pPr>
              <w:rPr>
                <w:sz w:val="20"/>
                <w:szCs w:val="20"/>
                <w:lang w:val="en-GB" w:eastAsia="zh-CN"/>
              </w:rPr>
            </w:pPr>
          </w:p>
        </w:tc>
        <w:tc>
          <w:tcPr>
            <w:tcW w:w="2276" w:type="dxa"/>
          </w:tcPr>
          <w:p w14:paraId="287312D4" w14:textId="77777777" w:rsidR="005475E0" w:rsidRPr="00F76D1B" w:rsidRDefault="005475E0" w:rsidP="005475E0">
            <w:pPr>
              <w:rPr>
                <w:sz w:val="20"/>
                <w:szCs w:val="20"/>
                <w:lang w:val="en-GB" w:eastAsia="zh-CN"/>
              </w:rPr>
            </w:pPr>
            <w:r w:rsidRPr="00F76D1B">
              <w:rPr>
                <w:sz w:val="20"/>
                <w:szCs w:val="20"/>
                <w:lang w:val="en-GB" w:eastAsia="zh-CN"/>
              </w:rPr>
              <w:t>GC-PDCCH</w:t>
            </w:r>
          </w:p>
        </w:tc>
        <w:tc>
          <w:tcPr>
            <w:tcW w:w="2278" w:type="dxa"/>
          </w:tcPr>
          <w:p w14:paraId="61A6179F" w14:textId="77777777" w:rsidR="005475E0" w:rsidRPr="00F76D1B" w:rsidRDefault="005475E0" w:rsidP="005475E0">
            <w:pPr>
              <w:rPr>
                <w:sz w:val="20"/>
                <w:szCs w:val="20"/>
                <w:lang w:val="en-GB" w:eastAsia="zh-CN"/>
              </w:rPr>
            </w:pPr>
            <w:r w:rsidRPr="00F76D1B">
              <w:rPr>
                <w:rFonts w:hint="eastAsia"/>
                <w:sz w:val="20"/>
                <w:szCs w:val="20"/>
                <w:lang w:val="en-GB" w:eastAsia="zh-CN"/>
              </w:rPr>
              <w:t>Scheduling PDCCH</w:t>
            </w:r>
          </w:p>
        </w:tc>
        <w:tc>
          <w:tcPr>
            <w:tcW w:w="2276" w:type="dxa"/>
          </w:tcPr>
          <w:p w14:paraId="3BE508FA" w14:textId="77777777" w:rsidR="005475E0" w:rsidRPr="00F76D1B" w:rsidRDefault="005475E0" w:rsidP="005475E0">
            <w:pPr>
              <w:rPr>
                <w:sz w:val="20"/>
                <w:szCs w:val="20"/>
                <w:lang w:val="en-GB" w:eastAsia="zh-CN"/>
              </w:rPr>
            </w:pPr>
            <w:r w:rsidRPr="00F76D1B">
              <w:rPr>
                <w:rFonts w:hint="eastAsia"/>
                <w:sz w:val="20"/>
                <w:szCs w:val="20"/>
                <w:lang w:val="en-GB" w:eastAsia="zh-CN"/>
              </w:rPr>
              <w:t>Dedicated PDCCH</w:t>
            </w:r>
          </w:p>
        </w:tc>
      </w:tr>
      <w:tr w:rsidR="005475E0" w:rsidRPr="00F76D1B" w14:paraId="3397C00F" w14:textId="77777777" w:rsidTr="00EA4C2C">
        <w:trPr>
          <w:trHeight w:val="195"/>
        </w:trPr>
        <w:tc>
          <w:tcPr>
            <w:tcW w:w="2477" w:type="dxa"/>
          </w:tcPr>
          <w:p w14:paraId="0848113F" w14:textId="77777777" w:rsidR="005475E0" w:rsidRPr="00F76D1B" w:rsidRDefault="005475E0" w:rsidP="005475E0">
            <w:pPr>
              <w:rPr>
                <w:sz w:val="20"/>
                <w:szCs w:val="20"/>
                <w:lang w:val="en-GB" w:eastAsia="zh-CN"/>
              </w:rPr>
            </w:pPr>
            <w:r w:rsidRPr="00F76D1B">
              <w:rPr>
                <w:rFonts w:hint="eastAsia"/>
                <w:sz w:val="20"/>
                <w:szCs w:val="20"/>
                <w:lang w:val="en-GB" w:eastAsia="zh-CN"/>
              </w:rPr>
              <w:t>Resource overhead</w:t>
            </w:r>
          </w:p>
        </w:tc>
        <w:tc>
          <w:tcPr>
            <w:tcW w:w="2276" w:type="dxa"/>
          </w:tcPr>
          <w:p w14:paraId="4FCA479F" w14:textId="77777777" w:rsidR="005475E0" w:rsidRPr="00F76D1B" w:rsidRDefault="005475E0" w:rsidP="005475E0">
            <w:pPr>
              <w:rPr>
                <w:sz w:val="20"/>
                <w:szCs w:val="20"/>
                <w:lang w:val="en-GB" w:eastAsia="zh-CN"/>
              </w:rPr>
            </w:pPr>
            <w:r w:rsidRPr="00F76D1B">
              <w:rPr>
                <w:sz w:val="20"/>
                <w:szCs w:val="20"/>
                <w:lang w:val="en-GB" w:eastAsia="zh-CN"/>
              </w:rPr>
              <w:t>Depends on AL</w:t>
            </w:r>
          </w:p>
        </w:tc>
        <w:tc>
          <w:tcPr>
            <w:tcW w:w="2278" w:type="dxa"/>
          </w:tcPr>
          <w:p w14:paraId="1E2A7F46" w14:textId="77777777" w:rsidR="005475E0" w:rsidRPr="00F76D1B" w:rsidRDefault="005475E0" w:rsidP="005475E0">
            <w:pPr>
              <w:rPr>
                <w:sz w:val="20"/>
                <w:szCs w:val="20"/>
                <w:lang w:val="en-GB" w:eastAsia="zh-CN"/>
              </w:rPr>
            </w:pPr>
            <w:r w:rsidRPr="00F76D1B">
              <w:rPr>
                <w:sz w:val="20"/>
                <w:szCs w:val="20"/>
                <w:lang w:val="en-GB" w:eastAsia="zh-CN"/>
              </w:rPr>
              <w:t>Depends on AL</w:t>
            </w:r>
          </w:p>
        </w:tc>
        <w:tc>
          <w:tcPr>
            <w:tcW w:w="2276" w:type="dxa"/>
          </w:tcPr>
          <w:p w14:paraId="5F61521B" w14:textId="77777777" w:rsidR="005475E0" w:rsidRPr="00F76D1B" w:rsidRDefault="005475E0" w:rsidP="005475E0">
            <w:pPr>
              <w:rPr>
                <w:sz w:val="20"/>
                <w:szCs w:val="20"/>
                <w:lang w:val="en-GB" w:eastAsia="zh-CN"/>
              </w:rPr>
            </w:pPr>
            <w:r w:rsidRPr="00F76D1B">
              <w:rPr>
                <w:sz w:val="20"/>
                <w:szCs w:val="20"/>
                <w:lang w:val="en-GB" w:eastAsia="zh-CN"/>
              </w:rPr>
              <w:t>Depends on AL</w:t>
            </w:r>
          </w:p>
        </w:tc>
      </w:tr>
      <w:tr w:rsidR="005475E0" w:rsidRPr="00F76D1B" w14:paraId="7E199610" w14:textId="77777777" w:rsidTr="00EA4C2C">
        <w:trPr>
          <w:trHeight w:val="270"/>
        </w:trPr>
        <w:tc>
          <w:tcPr>
            <w:tcW w:w="2477" w:type="dxa"/>
          </w:tcPr>
          <w:p w14:paraId="5FAFC8A7" w14:textId="77777777" w:rsidR="005475E0" w:rsidRPr="00F76D1B" w:rsidRDefault="005475E0" w:rsidP="005475E0">
            <w:pPr>
              <w:rPr>
                <w:sz w:val="20"/>
                <w:szCs w:val="20"/>
                <w:lang w:val="en-GB" w:eastAsia="zh-CN"/>
              </w:rPr>
            </w:pPr>
            <w:r w:rsidRPr="00F76D1B">
              <w:rPr>
                <w:sz w:val="20"/>
                <w:szCs w:val="20"/>
                <w:lang w:eastAsia="zh-CN"/>
              </w:rPr>
              <w:t>Coexistence/multiplexing with existing signal/channel</w:t>
            </w:r>
          </w:p>
        </w:tc>
        <w:tc>
          <w:tcPr>
            <w:tcW w:w="2276" w:type="dxa"/>
          </w:tcPr>
          <w:p w14:paraId="75B19A43" w14:textId="77777777" w:rsidR="005475E0" w:rsidRPr="00F76D1B" w:rsidRDefault="005475E0" w:rsidP="005475E0">
            <w:pPr>
              <w:rPr>
                <w:sz w:val="20"/>
                <w:szCs w:val="20"/>
                <w:lang w:val="en-GB" w:eastAsia="zh-CN"/>
              </w:rPr>
            </w:pPr>
            <w:r w:rsidRPr="00F76D1B">
              <w:rPr>
                <w:rFonts w:hint="eastAsia"/>
                <w:sz w:val="20"/>
                <w:szCs w:val="20"/>
                <w:lang w:val="en-GB" w:eastAsia="zh-CN"/>
              </w:rPr>
              <w:t>Good</w:t>
            </w:r>
          </w:p>
        </w:tc>
        <w:tc>
          <w:tcPr>
            <w:tcW w:w="2278" w:type="dxa"/>
          </w:tcPr>
          <w:p w14:paraId="3977F640" w14:textId="77777777" w:rsidR="005475E0" w:rsidRPr="00F76D1B" w:rsidRDefault="005475E0" w:rsidP="005475E0">
            <w:pPr>
              <w:rPr>
                <w:sz w:val="20"/>
                <w:szCs w:val="20"/>
                <w:lang w:val="en-GB" w:eastAsia="zh-CN"/>
              </w:rPr>
            </w:pPr>
            <w:r w:rsidRPr="00F76D1B">
              <w:rPr>
                <w:rFonts w:hint="eastAsia"/>
                <w:sz w:val="20"/>
                <w:szCs w:val="20"/>
                <w:lang w:val="en-GB" w:eastAsia="zh-CN"/>
              </w:rPr>
              <w:t>Good</w:t>
            </w:r>
          </w:p>
        </w:tc>
        <w:tc>
          <w:tcPr>
            <w:tcW w:w="2276" w:type="dxa"/>
          </w:tcPr>
          <w:p w14:paraId="4A2EBD1B" w14:textId="77777777" w:rsidR="005475E0" w:rsidRPr="00F76D1B" w:rsidRDefault="005475E0" w:rsidP="005475E0">
            <w:pPr>
              <w:rPr>
                <w:sz w:val="20"/>
                <w:szCs w:val="20"/>
                <w:lang w:val="en-GB" w:eastAsia="zh-CN"/>
              </w:rPr>
            </w:pPr>
            <w:r w:rsidRPr="00F76D1B">
              <w:rPr>
                <w:rFonts w:hint="eastAsia"/>
                <w:sz w:val="20"/>
                <w:szCs w:val="20"/>
                <w:lang w:val="en-GB" w:eastAsia="zh-CN"/>
              </w:rPr>
              <w:t>Good</w:t>
            </w:r>
          </w:p>
        </w:tc>
      </w:tr>
      <w:tr w:rsidR="005475E0" w:rsidRPr="00F76D1B" w14:paraId="7D731C9F" w14:textId="77777777" w:rsidTr="00EA4C2C">
        <w:trPr>
          <w:trHeight w:val="533"/>
        </w:trPr>
        <w:tc>
          <w:tcPr>
            <w:tcW w:w="2477" w:type="dxa"/>
          </w:tcPr>
          <w:p w14:paraId="369EDB2D" w14:textId="57BDA96C" w:rsidR="005475E0" w:rsidRPr="00F76D1B" w:rsidRDefault="00605DA8" w:rsidP="005475E0">
            <w:pPr>
              <w:rPr>
                <w:sz w:val="20"/>
                <w:szCs w:val="20"/>
                <w:lang w:val="en-GB" w:eastAsia="zh-CN"/>
              </w:rPr>
            </w:pPr>
            <w:r w:rsidRPr="00F76D1B">
              <w:rPr>
                <w:sz w:val="20"/>
                <w:szCs w:val="20"/>
                <w:lang w:val="en-GB" w:eastAsia="zh-CN"/>
              </w:rPr>
              <w:t>The multiplexing capacity (</w:t>
            </w:r>
            <w:r w:rsidR="005475E0" w:rsidRPr="00F76D1B">
              <w:rPr>
                <w:rFonts w:hint="eastAsia"/>
                <w:sz w:val="20"/>
                <w:szCs w:val="20"/>
                <w:lang w:val="en-GB" w:eastAsia="zh-CN"/>
              </w:rPr>
              <w:t>UE-specific, group-specific, cell specific</w:t>
            </w:r>
            <w:r w:rsidRPr="00F76D1B">
              <w:rPr>
                <w:sz w:val="20"/>
                <w:szCs w:val="20"/>
                <w:lang w:val="en-GB" w:eastAsia="zh-CN"/>
              </w:rPr>
              <w:t>)</w:t>
            </w:r>
          </w:p>
        </w:tc>
        <w:tc>
          <w:tcPr>
            <w:tcW w:w="2276" w:type="dxa"/>
          </w:tcPr>
          <w:p w14:paraId="074B0E77" w14:textId="3EAEF672" w:rsidR="005475E0" w:rsidRPr="00F76D1B" w:rsidRDefault="005475E0" w:rsidP="005475E0">
            <w:pPr>
              <w:rPr>
                <w:sz w:val="20"/>
                <w:szCs w:val="20"/>
                <w:lang w:val="en-GB" w:eastAsia="zh-CN"/>
              </w:rPr>
            </w:pPr>
            <w:r w:rsidRPr="00F76D1B">
              <w:rPr>
                <w:sz w:val="20"/>
                <w:szCs w:val="20"/>
                <w:lang w:val="en-GB" w:eastAsia="zh-CN"/>
              </w:rPr>
              <w:t>Group common</w:t>
            </w:r>
          </w:p>
        </w:tc>
        <w:tc>
          <w:tcPr>
            <w:tcW w:w="2278" w:type="dxa"/>
          </w:tcPr>
          <w:p w14:paraId="657698C9" w14:textId="77777777" w:rsidR="005475E0" w:rsidRPr="00F76D1B" w:rsidRDefault="005475E0" w:rsidP="005475E0">
            <w:pPr>
              <w:rPr>
                <w:sz w:val="20"/>
                <w:szCs w:val="20"/>
                <w:lang w:val="en-GB" w:eastAsia="zh-CN"/>
              </w:rPr>
            </w:pPr>
            <w:r w:rsidRPr="00F76D1B">
              <w:rPr>
                <w:rFonts w:hint="eastAsia"/>
                <w:sz w:val="20"/>
                <w:szCs w:val="20"/>
                <w:lang w:val="en-GB" w:eastAsia="zh-CN"/>
              </w:rPr>
              <w:t>UE-specific</w:t>
            </w:r>
          </w:p>
        </w:tc>
        <w:tc>
          <w:tcPr>
            <w:tcW w:w="2276" w:type="dxa"/>
          </w:tcPr>
          <w:p w14:paraId="11D041A5" w14:textId="77777777" w:rsidR="005475E0" w:rsidRPr="00F76D1B" w:rsidRDefault="005475E0" w:rsidP="005475E0">
            <w:pPr>
              <w:rPr>
                <w:sz w:val="20"/>
                <w:szCs w:val="20"/>
                <w:lang w:val="en-GB" w:eastAsia="zh-CN"/>
              </w:rPr>
            </w:pPr>
            <w:r w:rsidRPr="00F76D1B">
              <w:rPr>
                <w:rFonts w:hint="eastAsia"/>
                <w:sz w:val="20"/>
                <w:szCs w:val="20"/>
                <w:lang w:val="en-GB" w:eastAsia="zh-CN"/>
              </w:rPr>
              <w:t>UE</w:t>
            </w:r>
            <w:r w:rsidRPr="00F76D1B">
              <w:rPr>
                <w:sz w:val="20"/>
                <w:szCs w:val="20"/>
                <w:lang w:val="en-GB" w:eastAsia="zh-CN"/>
              </w:rPr>
              <w:t>-</w:t>
            </w:r>
            <w:r w:rsidRPr="00F76D1B">
              <w:rPr>
                <w:rFonts w:hint="eastAsia"/>
                <w:sz w:val="20"/>
                <w:szCs w:val="20"/>
                <w:lang w:val="en-GB" w:eastAsia="zh-CN"/>
              </w:rPr>
              <w:t>specific</w:t>
            </w:r>
          </w:p>
        </w:tc>
      </w:tr>
      <w:tr w:rsidR="00605DA8" w:rsidRPr="00F76D1B" w14:paraId="2AACC032" w14:textId="77777777" w:rsidTr="00EA4C2C">
        <w:trPr>
          <w:trHeight w:val="70"/>
        </w:trPr>
        <w:tc>
          <w:tcPr>
            <w:tcW w:w="2477" w:type="dxa"/>
          </w:tcPr>
          <w:p w14:paraId="078C7E74" w14:textId="4055FF94" w:rsidR="00605DA8" w:rsidRPr="00F76D1B" w:rsidRDefault="00605DA8" w:rsidP="005475E0">
            <w:pPr>
              <w:rPr>
                <w:sz w:val="20"/>
                <w:szCs w:val="20"/>
                <w:lang w:val="en-GB" w:eastAsia="zh-CN"/>
              </w:rPr>
            </w:pPr>
            <w:r w:rsidRPr="00F76D1B">
              <w:rPr>
                <w:rFonts w:hint="eastAsia"/>
                <w:sz w:val="20"/>
                <w:szCs w:val="20"/>
                <w:lang w:val="en-GB" w:eastAsia="zh-CN"/>
              </w:rPr>
              <w:lastRenderedPageBreak/>
              <w:t>Number of information bits</w:t>
            </w:r>
          </w:p>
        </w:tc>
        <w:tc>
          <w:tcPr>
            <w:tcW w:w="2276" w:type="dxa"/>
          </w:tcPr>
          <w:p w14:paraId="33DBD3AD" w14:textId="314D87AD" w:rsidR="00605DA8" w:rsidRPr="00F76D1B" w:rsidRDefault="008C4E84" w:rsidP="005475E0">
            <w:pPr>
              <w:rPr>
                <w:sz w:val="20"/>
                <w:szCs w:val="20"/>
                <w:lang w:val="en-GB" w:eastAsia="zh-CN"/>
              </w:rPr>
            </w:pPr>
            <w:r w:rsidRPr="00F76D1B">
              <w:rPr>
                <w:sz w:val="20"/>
                <w:szCs w:val="20"/>
                <w:lang w:val="en-GB" w:eastAsia="zh-CN"/>
              </w:rPr>
              <w:t>B</w:t>
            </w:r>
            <w:r w:rsidRPr="00F76D1B">
              <w:rPr>
                <w:rFonts w:hint="eastAsia"/>
                <w:sz w:val="20"/>
                <w:szCs w:val="20"/>
                <w:lang w:val="en-GB" w:eastAsia="zh-CN"/>
              </w:rPr>
              <w:t xml:space="preserve">its </w:t>
            </w:r>
            <w:r w:rsidRPr="00F76D1B">
              <w:rPr>
                <w:sz w:val="20"/>
                <w:szCs w:val="20"/>
                <w:lang w:val="en-GB" w:eastAsia="zh-CN"/>
              </w:rPr>
              <w:t>for subgrouping</w:t>
            </w:r>
          </w:p>
        </w:tc>
        <w:tc>
          <w:tcPr>
            <w:tcW w:w="2278" w:type="dxa"/>
          </w:tcPr>
          <w:p w14:paraId="13545BC8" w14:textId="529D898E" w:rsidR="00605DA8" w:rsidRPr="00F76D1B" w:rsidRDefault="008C4E84" w:rsidP="005475E0">
            <w:pPr>
              <w:rPr>
                <w:sz w:val="20"/>
                <w:szCs w:val="20"/>
                <w:lang w:val="en-GB" w:eastAsia="zh-CN"/>
              </w:rPr>
            </w:pPr>
            <w:r w:rsidRPr="00F76D1B">
              <w:rPr>
                <w:rFonts w:hint="eastAsia"/>
                <w:sz w:val="20"/>
                <w:szCs w:val="20"/>
                <w:lang w:val="en-GB" w:eastAsia="zh-CN"/>
              </w:rPr>
              <w:t>DCI size of scheduling PDCCH</w:t>
            </w:r>
          </w:p>
        </w:tc>
        <w:tc>
          <w:tcPr>
            <w:tcW w:w="2276" w:type="dxa"/>
          </w:tcPr>
          <w:p w14:paraId="2651C985" w14:textId="5C13BADA" w:rsidR="00605DA8" w:rsidRPr="00F76D1B" w:rsidRDefault="008C4E84" w:rsidP="005475E0">
            <w:pPr>
              <w:rPr>
                <w:sz w:val="20"/>
                <w:szCs w:val="20"/>
                <w:lang w:val="en-GB" w:eastAsia="zh-CN"/>
              </w:rPr>
            </w:pPr>
            <w:r w:rsidRPr="00F76D1B">
              <w:rPr>
                <w:sz w:val="20"/>
                <w:szCs w:val="20"/>
                <w:lang w:val="en-GB" w:eastAsia="zh-CN"/>
              </w:rPr>
              <w:t>B</w:t>
            </w:r>
            <w:r w:rsidRPr="00F76D1B">
              <w:rPr>
                <w:rFonts w:hint="eastAsia"/>
                <w:sz w:val="20"/>
                <w:szCs w:val="20"/>
                <w:lang w:val="en-GB" w:eastAsia="zh-CN"/>
              </w:rPr>
              <w:t xml:space="preserve">its </w:t>
            </w:r>
            <w:r w:rsidRPr="00F76D1B">
              <w:rPr>
                <w:sz w:val="20"/>
                <w:szCs w:val="20"/>
                <w:lang w:val="en-GB" w:eastAsia="zh-CN"/>
              </w:rPr>
              <w:t>for subgrouping</w:t>
            </w:r>
          </w:p>
        </w:tc>
      </w:tr>
      <w:tr w:rsidR="005475E0" w:rsidRPr="00F76D1B" w14:paraId="6D703998" w14:textId="77777777" w:rsidTr="005475E0">
        <w:tc>
          <w:tcPr>
            <w:tcW w:w="2477" w:type="dxa"/>
          </w:tcPr>
          <w:p w14:paraId="441DFD1E" w14:textId="25A1B50B" w:rsidR="005475E0" w:rsidRPr="00F76D1B" w:rsidRDefault="005475E0" w:rsidP="005475E0">
            <w:pPr>
              <w:autoSpaceDE/>
              <w:autoSpaceDN/>
              <w:adjustRightInd/>
              <w:snapToGrid/>
              <w:spacing w:after="0"/>
              <w:jc w:val="left"/>
              <w:rPr>
                <w:sz w:val="20"/>
                <w:szCs w:val="20"/>
                <w:lang w:eastAsia="zh-CN"/>
              </w:rPr>
            </w:pPr>
            <w:r w:rsidRPr="00F76D1B">
              <w:rPr>
                <w:sz w:val="20"/>
                <w:szCs w:val="20"/>
                <w:lang w:eastAsia="zh-CN"/>
              </w:rPr>
              <w:t>Miss detection</w:t>
            </w:r>
          </w:p>
          <w:p w14:paraId="4D843D64" w14:textId="77777777" w:rsidR="005475E0" w:rsidRPr="00F76D1B" w:rsidRDefault="005475E0" w:rsidP="005475E0">
            <w:pPr>
              <w:rPr>
                <w:sz w:val="20"/>
                <w:szCs w:val="20"/>
                <w:lang w:val="en-GB" w:eastAsia="zh-CN"/>
              </w:rPr>
            </w:pPr>
          </w:p>
        </w:tc>
        <w:tc>
          <w:tcPr>
            <w:tcW w:w="2276" w:type="dxa"/>
          </w:tcPr>
          <w:p w14:paraId="653408D5" w14:textId="77777777" w:rsidR="005475E0" w:rsidRPr="00F76D1B" w:rsidRDefault="005475E0" w:rsidP="005475E0">
            <w:pPr>
              <w:rPr>
                <w:sz w:val="20"/>
                <w:szCs w:val="20"/>
                <w:lang w:val="en-GB" w:eastAsia="zh-CN"/>
              </w:rPr>
            </w:pPr>
            <w:r w:rsidRPr="00F76D1B">
              <w:rPr>
                <w:sz w:val="20"/>
                <w:szCs w:val="20"/>
                <w:lang w:val="en-GB" w:eastAsia="zh-CN"/>
              </w:rPr>
              <w:t>L</w:t>
            </w:r>
            <w:r w:rsidRPr="00F76D1B">
              <w:rPr>
                <w:rFonts w:hint="eastAsia"/>
                <w:sz w:val="20"/>
                <w:szCs w:val="20"/>
                <w:lang w:val="en-GB" w:eastAsia="zh-CN"/>
              </w:rPr>
              <w:t xml:space="preserve">ow </w:t>
            </w:r>
            <w:r w:rsidRPr="00F76D1B">
              <w:rPr>
                <w:sz w:val="20"/>
                <w:szCs w:val="20"/>
                <w:lang w:val="en-GB" w:eastAsia="zh-CN"/>
              </w:rPr>
              <w:t>miss detection rate due to larger AL than scheduling PDCCH</w:t>
            </w:r>
          </w:p>
        </w:tc>
        <w:tc>
          <w:tcPr>
            <w:tcW w:w="2278" w:type="dxa"/>
          </w:tcPr>
          <w:p w14:paraId="1843B59D" w14:textId="77777777" w:rsidR="005475E0" w:rsidRPr="00F76D1B" w:rsidRDefault="005475E0" w:rsidP="005475E0">
            <w:pPr>
              <w:rPr>
                <w:sz w:val="20"/>
                <w:szCs w:val="20"/>
                <w:lang w:val="en-GB" w:eastAsia="zh-CN"/>
              </w:rPr>
            </w:pPr>
            <w:r w:rsidRPr="00F76D1B">
              <w:rPr>
                <w:sz w:val="20"/>
                <w:szCs w:val="20"/>
                <w:lang w:val="en-GB" w:eastAsia="zh-CN"/>
              </w:rPr>
              <w:t>H</w:t>
            </w:r>
            <w:r w:rsidRPr="00F76D1B">
              <w:rPr>
                <w:rFonts w:hint="eastAsia"/>
                <w:sz w:val="20"/>
                <w:szCs w:val="20"/>
                <w:lang w:val="en-GB" w:eastAsia="zh-CN"/>
              </w:rPr>
              <w:t xml:space="preserve">igh </w:t>
            </w:r>
            <w:r w:rsidRPr="00F76D1B">
              <w:rPr>
                <w:sz w:val="20"/>
                <w:szCs w:val="20"/>
                <w:lang w:val="en-GB" w:eastAsia="zh-CN"/>
              </w:rPr>
              <w:t>miss detection rate in general, e.g. 10</w:t>
            </w:r>
            <w:r w:rsidRPr="00F76D1B">
              <w:rPr>
                <w:sz w:val="20"/>
                <w:szCs w:val="20"/>
                <w:vertAlign w:val="superscript"/>
                <w:lang w:val="en-GB" w:eastAsia="zh-CN"/>
              </w:rPr>
              <w:t>-2</w:t>
            </w:r>
            <w:r w:rsidRPr="00F76D1B">
              <w:rPr>
                <w:sz w:val="20"/>
                <w:szCs w:val="20"/>
                <w:lang w:val="en-GB" w:eastAsia="zh-CN"/>
              </w:rPr>
              <w:t xml:space="preserve"> (See Appendix A.1)</w:t>
            </w:r>
          </w:p>
        </w:tc>
        <w:tc>
          <w:tcPr>
            <w:tcW w:w="2276" w:type="dxa"/>
          </w:tcPr>
          <w:p w14:paraId="789B0087" w14:textId="77777777" w:rsidR="005475E0" w:rsidRPr="00F76D1B" w:rsidRDefault="005475E0" w:rsidP="005475E0">
            <w:pPr>
              <w:rPr>
                <w:sz w:val="20"/>
                <w:szCs w:val="20"/>
                <w:lang w:val="en-GB" w:eastAsia="zh-CN"/>
              </w:rPr>
            </w:pPr>
            <w:r w:rsidRPr="00F76D1B">
              <w:rPr>
                <w:sz w:val="20"/>
                <w:szCs w:val="20"/>
                <w:lang w:val="en-GB" w:eastAsia="zh-CN"/>
              </w:rPr>
              <w:t>L</w:t>
            </w:r>
            <w:r w:rsidRPr="00F76D1B">
              <w:rPr>
                <w:rFonts w:hint="eastAsia"/>
                <w:sz w:val="20"/>
                <w:szCs w:val="20"/>
                <w:lang w:val="en-GB" w:eastAsia="zh-CN"/>
              </w:rPr>
              <w:t xml:space="preserve">ow </w:t>
            </w:r>
            <w:r w:rsidRPr="00F76D1B">
              <w:rPr>
                <w:sz w:val="20"/>
                <w:szCs w:val="20"/>
                <w:lang w:val="en-GB" w:eastAsia="zh-CN"/>
              </w:rPr>
              <w:t>miss detection rate due to very small DCI size</w:t>
            </w:r>
          </w:p>
        </w:tc>
      </w:tr>
      <w:tr w:rsidR="005475E0" w:rsidRPr="00F76D1B" w14:paraId="2EBA79F6" w14:textId="77777777" w:rsidTr="00EA4C2C">
        <w:trPr>
          <w:trHeight w:val="70"/>
        </w:trPr>
        <w:tc>
          <w:tcPr>
            <w:tcW w:w="2477" w:type="dxa"/>
          </w:tcPr>
          <w:p w14:paraId="055E747C" w14:textId="77777777" w:rsidR="005475E0" w:rsidRPr="00F76D1B" w:rsidRDefault="005475E0" w:rsidP="005475E0">
            <w:pPr>
              <w:autoSpaceDE/>
              <w:autoSpaceDN/>
              <w:adjustRightInd/>
              <w:snapToGrid/>
              <w:spacing w:after="0"/>
              <w:jc w:val="left"/>
              <w:rPr>
                <w:sz w:val="20"/>
                <w:szCs w:val="20"/>
                <w:lang w:eastAsia="zh-CN"/>
              </w:rPr>
            </w:pPr>
            <w:r w:rsidRPr="00F76D1B">
              <w:rPr>
                <w:sz w:val="20"/>
                <w:szCs w:val="20"/>
                <w:lang w:eastAsia="zh-CN"/>
              </w:rPr>
              <w:t>F</w:t>
            </w:r>
            <w:r w:rsidRPr="00F76D1B">
              <w:rPr>
                <w:rFonts w:hint="eastAsia"/>
                <w:sz w:val="20"/>
                <w:szCs w:val="20"/>
                <w:lang w:eastAsia="zh-CN"/>
              </w:rPr>
              <w:t xml:space="preserve">alse </w:t>
            </w:r>
            <w:r w:rsidRPr="00F76D1B">
              <w:rPr>
                <w:sz w:val="20"/>
                <w:szCs w:val="20"/>
                <w:lang w:eastAsia="zh-CN"/>
              </w:rPr>
              <w:t xml:space="preserve">alarm </w:t>
            </w:r>
          </w:p>
        </w:tc>
        <w:tc>
          <w:tcPr>
            <w:tcW w:w="2276" w:type="dxa"/>
          </w:tcPr>
          <w:p w14:paraId="13A75AB1" w14:textId="77777777" w:rsidR="005475E0" w:rsidRPr="00F76D1B" w:rsidRDefault="005475E0" w:rsidP="005475E0">
            <w:pPr>
              <w:rPr>
                <w:sz w:val="20"/>
                <w:szCs w:val="20"/>
                <w:lang w:val="en-GB" w:eastAsia="zh-CN"/>
              </w:rPr>
            </w:pPr>
            <w:r w:rsidRPr="00F76D1B">
              <w:rPr>
                <w:sz w:val="20"/>
                <w:szCs w:val="20"/>
                <w:lang w:val="en-GB" w:eastAsia="zh-CN"/>
              </w:rPr>
              <w:t>Guaranteed by CRC</w:t>
            </w:r>
          </w:p>
        </w:tc>
        <w:tc>
          <w:tcPr>
            <w:tcW w:w="2278" w:type="dxa"/>
          </w:tcPr>
          <w:p w14:paraId="164F0122" w14:textId="77777777" w:rsidR="005475E0" w:rsidRPr="00F76D1B" w:rsidRDefault="005475E0" w:rsidP="005475E0">
            <w:pPr>
              <w:rPr>
                <w:sz w:val="20"/>
                <w:szCs w:val="20"/>
                <w:lang w:val="en-GB" w:eastAsia="zh-CN"/>
              </w:rPr>
            </w:pPr>
            <w:r w:rsidRPr="00F76D1B">
              <w:rPr>
                <w:sz w:val="20"/>
                <w:szCs w:val="20"/>
                <w:lang w:val="en-GB" w:eastAsia="zh-CN"/>
              </w:rPr>
              <w:t>Guaranteed by CRC</w:t>
            </w:r>
          </w:p>
        </w:tc>
        <w:tc>
          <w:tcPr>
            <w:tcW w:w="2276" w:type="dxa"/>
          </w:tcPr>
          <w:p w14:paraId="6FEB3E1B" w14:textId="77777777" w:rsidR="005475E0" w:rsidRPr="00F76D1B" w:rsidRDefault="005475E0" w:rsidP="005475E0">
            <w:pPr>
              <w:rPr>
                <w:sz w:val="20"/>
                <w:szCs w:val="20"/>
                <w:lang w:val="en-GB" w:eastAsia="zh-CN"/>
              </w:rPr>
            </w:pPr>
            <w:r w:rsidRPr="00F76D1B">
              <w:rPr>
                <w:sz w:val="20"/>
                <w:szCs w:val="20"/>
                <w:lang w:val="en-GB" w:eastAsia="zh-CN"/>
              </w:rPr>
              <w:t>Guaranteed by CRC</w:t>
            </w:r>
          </w:p>
        </w:tc>
      </w:tr>
      <w:tr w:rsidR="005475E0" w:rsidRPr="00F76D1B" w14:paraId="6963FF6C" w14:textId="77777777" w:rsidTr="00EA4C2C">
        <w:trPr>
          <w:trHeight w:val="70"/>
        </w:trPr>
        <w:tc>
          <w:tcPr>
            <w:tcW w:w="2477" w:type="dxa"/>
          </w:tcPr>
          <w:p w14:paraId="42E5986D" w14:textId="77777777" w:rsidR="005475E0" w:rsidRPr="00F76D1B" w:rsidRDefault="005475E0" w:rsidP="005475E0">
            <w:pPr>
              <w:autoSpaceDE/>
              <w:autoSpaceDN/>
              <w:adjustRightInd/>
              <w:snapToGrid/>
              <w:spacing w:after="0"/>
              <w:jc w:val="left"/>
              <w:rPr>
                <w:sz w:val="20"/>
                <w:szCs w:val="20"/>
                <w:lang w:eastAsia="zh-CN"/>
              </w:rPr>
            </w:pPr>
            <w:r w:rsidRPr="00F76D1B">
              <w:rPr>
                <w:rFonts w:hint="eastAsia"/>
                <w:sz w:val="20"/>
                <w:szCs w:val="20"/>
                <w:lang w:eastAsia="zh-CN"/>
              </w:rPr>
              <w:t>Complexity</w:t>
            </w:r>
          </w:p>
        </w:tc>
        <w:tc>
          <w:tcPr>
            <w:tcW w:w="2276" w:type="dxa"/>
          </w:tcPr>
          <w:p w14:paraId="7D156110" w14:textId="77777777" w:rsidR="005475E0" w:rsidRPr="00F76D1B" w:rsidRDefault="005475E0" w:rsidP="005475E0">
            <w:pPr>
              <w:rPr>
                <w:sz w:val="20"/>
                <w:szCs w:val="20"/>
                <w:lang w:val="en-GB" w:eastAsia="zh-CN"/>
              </w:rPr>
            </w:pPr>
            <w:r w:rsidRPr="00F76D1B">
              <w:rPr>
                <w:sz w:val="20"/>
                <w:szCs w:val="20"/>
                <w:lang w:val="en-GB" w:eastAsia="zh-CN"/>
              </w:rPr>
              <w:t>High if polar decoding</w:t>
            </w:r>
          </w:p>
        </w:tc>
        <w:tc>
          <w:tcPr>
            <w:tcW w:w="2278" w:type="dxa"/>
          </w:tcPr>
          <w:p w14:paraId="3839B05A" w14:textId="77777777" w:rsidR="005475E0" w:rsidRPr="00F76D1B" w:rsidRDefault="005475E0" w:rsidP="005475E0">
            <w:pPr>
              <w:rPr>
                <w:sz w:val="20"/>
                <w:szCs w:val="20"/>
                <w:lang w:val="en-GB" w:eastAsia="zh-CN"/>
              </w:rPr>
            </w:pPr>
            <w:r w:rsidRPr="00F76D1B">
              <w:rPr>
                <w:sz w:val="20"/>
                <w:szCs w:val="20"/>
                <w:lang w:val="en-GB" w:eastAsia="zh-CN"/>
              </w:rPr>
              <w:t>High if</w:t>
            </w:r>
            <w:r w:rsidRPr="00F76D1B">
              <w:rPr>
                <w:rFonts w:hint="eastAsia"/>
                <w:sz w:val="20"/>
                <w:szCs w:val="20"/>
                <w:lang w:val="en-GB" w:eastAsia="zh-CN"/>
              </w:rPr>
              <w:t xml:space="preserve"> </w:t>
            </w:r>
            <w:r w:rsidRPr="00F76D1B">
              <w:rPr>
                <w:sz w:val="20"/>
                <w:szCs w:val="20"/>
                <w:lang w:val="en-GB" w:eastAsia="zh-CN"/>
              </w:rPr>
              <w:t>p</w:t>
            </w:r>
            <w:r w:rsidRPr="00F76D1B">
              <w:rPr>
                <w:rFonts w:hint="eastAsia"/>
                <w:sz w:val="20"/>
                <w:szCs w:val="20"/>
                <w:lang w:val="en-GB" w:eastAsia="zh-CN"/>
              </w:rPr>
              <w:t>olar decoding</w:t>
            </w:r>
          </w:p>
        </w:tc>
        <w:tc>
          <w:tcPr>
            <w:tcW w:w="2276" w:type="dxa"/>
          </w:tcPr>
          <w:p w14:paraId="182F4B2F" w14:textId="77777777" w:rsidR="005475E0" w:rsidRPr="00F76D1B" w:rsidRDefault="005475E0" w:rsidP="005475E0">
            <w:pPr>
              <w:rPr>
                <w:sz w:val="20"/>
                <w:szCs w:val="20"/>
                <w:lang w:val="en-GB" w:eastAsia="zh-CN"/>
              </w:rPr>
            </w:pPr>
            <w:r w:rsidRPr="00F76D1B">
              <w:rPr>
                <w:sz w:val="20"/>
                <w:szCs w:val="20"/>
                <w:lang w:val="en-GB" w:eastAsia="zh-CN"/>
              </w:rPr>
              <w:t>High if p</w:t>
            </w:r>
            <w:r w:rsidRPr="00F76D1B">
              <w:rPr>
                <w:rFonts w:hint="eastAsia"/>
                <w:sz w:val="20"/>
                <w:szCs w:val="20"/>
                <w:lang w:val="en-GB" w:eastAsia="zh-CN"/>
              </w:rPr>
              <w:t>olar decoding</w:t>
            </w:r>
            <w:r w:rsidRPr="00F76D1B">
              <w:rPr>
                <w:sz w:val="20"/>
                <w:szCs w:val="20"/>
                <w:lang w:val="en-GB" w:eastAsia="zh-CN"/>
              </w:rPr>
              <w:t>, and low if correlation</w:t>
            </w:r>
          </w:p>
        </w:tc>
      </w:tr>
    </w:tbl>
    <w:p w14:paraId="70F21733" w14:textId="77777777" w:rsidR="005037CF" w:rsidRDefault="005037CF" w:rsidP="00265084">
      <w:pPr>
        <w:rPr>
          <w:lang w:val="en-GB" w:eastAsia="zh-CN"/>
        </w:rPr>
      </w:pPr>
    </w:p>
    <w:p w14:paraId="1270FF22" w14:textId="13F87BB8" w:rsidR="005037CF" w:rsidRPr="005037CF" w:rsidRDefault="005037CF" w:rsidP="00265084">
      <w:pPr>
        <w:rPr>
          <w:b/>
          <w:u w:val="single"/>
          <w:lang w:val="en-GB" w:eastAsia="zh-CN"/>
        </w:rPr>
      </w:pPr>
      <w:r w:rsidRPr="005037CF">
        <w:rPr>
          <w:rFonts w:hint="eastAsia"/>
          <w:b/>
          <w:u w:val="single"/>
          <w:lang w:val="en-GB" w:eastAsia="zh-CN"/>
        </w:rPr>
        <w:t>Miss detection:</w:t>
      </w:r>
    </w:p>
    <w:p w14:paraId="04559FE2" w14:textId="07E8028A" w:rsidR="005475E0" w:rsidRPr="00461286" w:rsidRDefault="00265084" w:rsidP="005475E0">
      <w:pPr>
        <w:rPr>
          <w:lang w:val="en-GB" w:eastAsia="zh-CN"/>
        </w:rPr>
      </w:pPr>
      <w:r>
        <w:rPr>
          <w:lang w:val="en-GB" w:eastAsia="zh-CN"/>
        </w:rPr>
        <w:t>Regarding miss detection rate, r</w:t>
      </w:r>
      <w:r w:rsidR="005475E0">
        <w:rPr>
          <w:lang w:val="en-GB" w:eastAsia="zh-CN"/>
        </w:rPr>
        <w:t>eliability of scheduling PDCCH is only about 10</w:t>
      </w:r>
      <w:r w:rsidR="005475E0" w:rsidRPr="00F5345A">
        <w:rPr>
          <w:vertAlign w:val="superscript"/>
          <w:lang w:val="en-GB" w:eastAsia="zh-CN"/>
        </w:rPr>
        <w:t>-2</w:t>
      </w:r>
      <w:r w:rsidR="005475E0">
        <w:rPr>
          <w:lang w:val="en-GB" w:eastAsia="zh-CN"/>
        </w:rPr>
        <w:t xml:space="preserve">. But with DCI size reduction, reliability is raised. </w:t>
      </w:r>
      <w:r w:rsidR="005170DF">
        <w:rPr>
          <w:lang w:val="en-GB" w:eastAsia="zh-CN"/>
        </w:rPr>
        <w:t>In our preliminary link level simulation,</w:t>
      </w:r>
      <w:r w:rsidR="005475E0">
        <w:rPr>
          <w:lang w:val="en-GB" w:eastAsia="zh-CN"/>
        </w:rPr>
        <w:t xml:space="preserve"> </w:t>
      </w:r>
      <w:r w:rsidR="00801C29">
        <w:rPr>
          <w:lang w:val="en-GB" w:eastAsia="zh-CN"/>
        </w:rPr>
        <w:t xml:space="preserve">in fading channel with 5Hz Doppler spread, </w:t>
      </w:r>
      <w:r w:rsidR="005170DF">
        <w:rPr>
          <w:lang w:val="en-GB" w:eastAsia="zh-CN"/>
        </w:rPr>
        <w:t xml:space="preserve">BLER </w:t>
      </w:r>
      <w:r w:rsidR="005475E0">
        <w:rPr>
          <w:lang w:val="en-GB" w:eastAsia="zh-CN"/>
        </w:rPr>
        <w:t>of</w:t>
      </w:r>
      <w:r w:rsidR="00C230A1">
        <w:rPr>
          <w:lang w:val="en-GB" w:eastAsia="zh-CN"/>
        </w:rPr>
        <w:t xml:space="preserve"> </w:t>
      </w:r>
      <w:r w:rsidR="005475E0">
        <w:rPr>
          <w:lang w:val="en-GB" w:eastAsia="zh-CN"/>
        </w:rPr>
        <w:t>dedicated PDCCH with</w:t>
      </w:r>
      <w:r w:rsidR="005170DF">
        <w:rPr>
          <w:lang w:val="en-GB" w:eastAsia="zh-CN"/>
        </w:rPr>
        <w:t xml:space="preserve"> </w:t>
      </w:r>
      <w:r w:rsidR="00CD1091">
        <w:rPr>
          <w:lang w:val="en-GB" w:eastAsia="zh-CN"/>
        </w:rPr>
        <w:t xml:space="preserve">small DCI size, e.g. </w:t>
      </w:r>
      <w:r w:rsidR="005170DF">
        <w:rPr>
          <w:lang w:val="en-GB" w:eastAsia="zh-CN"/>
        </w:rPr>
        <w:t>3 bits</w:t>
      </w:r>
      <w:r w:rsidR="00CD1091">
        <w:rPr>
          <w:lang w:val="en-GB" w:eastAsia="zh-CN"/>
        </w:rPr>
        <w:t xml:space="preserve">, </w:t>
      </w:r>
      <w:r w:rsidR="005475E0">
        <w:rPr>
          <w:lang w:val="en-GB" w:eastAsia="zh-CN"/>
        </w:rPr>
        <w:t xml:space="preserve">can be </w:t>
      </w:r>
      <w:r w:rsidR="005170DF">
        <w:rPr>
          <w:lang w:val="en-GB" w:eastAsia="zh-CN"/>
        </w:rPr>
        <w:t xml:space="preserve">reduced </w:t>
      </w:r>
      <w:r w:rsidR="008C4E84">
        <w:rPr>
          <w:lang w:val="en-GB" w:eastAsia="zh-CN"/>
        </w:rPr>
        <w:t>below</w:t>
      </w:r>
      <w:r w:rsidR="005170DF">
        <w:rPr>
          <w:lang w:val="en-GB" w:eastAsia="zh-CN"/>
        </w:rPr>
        <w:t xml:space="preserve"> </w:t>
      </w:r>
      <w:r w:rsidR="005475E0">
        <w:rPr>
          <w:lang w:val="en-GB" w:eastAsia="zh-CN"/>
        </w:rPr>
        <w:t>10</w:t>
      </w:r>
      <w:r w:rsidR="005475E0" w:rsidRPr="00F5345A">
        <w:rPr>
          <w:vertAlign w:val="superscript"/>
          <w:lang w:val="en-GB" w:eastAsia="zh-CN"/>
        </w:rPr>
        <w:t>-</w:t>
      </w:r>
      <w:r w:rsidR="005170DF">
        <w:rPr>
          <w:vertAlign w:val="superscript"/>
          <w:lang w:val="en-GB" w:eastAsia="zh-CN"/>
        </w:rPr>
        <w:t>3</w:t>
      </w:r>
      <w:r w:rsidR="00801C29" w:rsidRPr="00801C29">
        <w:rPr>
          <w:lang w:val="en-GB" w:eastAsia="zh-CN"/>
        </w:rPr>
        <w:t>@SNR=-6dB</w:t>
      </w:r>
      <w:r w:rsidR="00801C29">
        <w:rPr>
          <w:lang w:val="en-GB" w:eastAsia="zh-CN"/>
        </w:rPr>
        <w:t>. W</w:t>
      </w:r>
      <w:r w:rsidR="005170DF">
        <w:rPr>
          <w:lang w:val="en-GB" w:eastAsia="zh-CN"/>
        </w:rPr>
        <w:t>ith the same simulation assumption</w:t>
      </w:r>
      <w:r w:rsidR="00CD1091">
        <w:rPr>
          <w:lang w:val="en-GB" w:eastAsia="zh-CN"/>
        </w:rPr>
        <w:t>s</w:t>
      </w:r>
      <w:r w:rsidR="00801C29">
        <w:rPr>
          <w:lang w:val="en-GB" w:eastAsia="zh-CN"/>
        </w:rPr>
        <w:t>,</w:t>
      </w:r>
      <w:r w:rsidR="005170DF">
        <w:rPr>
          <w:lang w:val="en-GB" w:eastAsia="zh-CN"/>
        </w:rPr>
        <w:t xml:space="preserve"> </w:t>
      </w:r>
      <w:r w:rsidR="00C230A1">
        <w:rPr>
          <w:lang w:val="en-GB" w:eastAsia="zh-CN"/>
        </w:rPr>
        <w:t>BLER of</w:t>
      </w:r>
      <w:r w:rsidR="005170DF">
        <w:rPr>
          <w:lang w:val="en-GB" w:eastAsia="zh-CN"/>
        </w:rPr>
        <w:t xml:space="preserve"> PDCCH with 30 bits DCI size</w:t>
      </w:r>
      <w:r w:rsidR="00C230A1">
        <w:rPr>
          <w:lang w:val="en-GB" w:eastAsia="zh-CN"/>
        </w:rPr>
        <w:t xml:space="preserve"> is</w:t>
      </w:r>
      <w:r w:rsidR="005170DF">
        <w:rPr>
          <w:lang w:val="en-GB" w:eastAsia="zh-CN"/>
        </w:rPr>
        <w:t xml:space="preserve"> 10</w:t>
      </w:r>
      <w:r w:rsidR="005170DF" w:rsidRPr="005170DF">
        <w:rPr>
          <w:vertAlign w:val="superscript"/>
          <w:lang w:val="en-GB" w:eastAsia="zh-CN"/>
        </w:rPr>
        <w:t>-2</w:t>
      </w:r>
      <w:r w:rsidR="00801C29" w:rsidRPr="00801C29">
        <w:rPr>
          <w:lang w:val="en-GB" w:eastAsia="zh-CN"/>
        </w:rPr>
        <w:t>@SNR=-6dB</w:t>
      </w:r>
      <w:r w:rsidR="00801C29">
        <w:rPr>
          <w:lang w:val="en-GB" w:eastAsia="zh-CN"/>
        </w:rPr>
        <w:t xml:space="preserve">. </w:t>
      </w:r>
      <w:r w:rsidR="005170DF">
        <w:rPr>
          <w:lang w:val="en-GB" w:eastAsia="zh-CN"/>
        </w:rPr>
        <w:t>It should be noted that PDCCH always contains 24 bits CRC which cause large number of total bits and limit the decreasing of BLER.</w:t>
      </w:r>
    </w:p>
    <w:p w14:paraId="259754AB" w14:textId="7260B692" w:rsidR="00C55B91" w:rsidRDefault="00C230A1" w:rsidP="00C55B91">
      <w:pPr>
        <w:rPr>
          <w:lang w:val="en-GB" w:eastAsia="zh-CN"/>
        </w:rPr>
      </w:pPr>
      <w:r>
        <w:rPr>
          <w:b/>
          <w:i/>
          <w:lang w:val="en-GB" w:eastAsia="zh-CN"/>
        </w:rPr>
        <w:t>Observat</w:t>
      </w:r>
      <w:r w:rsidRPr="007208A8">
        <w:rPr>
          <w:b/>
          <w:i/>
          <w:lang w:val="en-GB" w:eastAsia="zh-CN"/>
        </w:rPr>
        <w:t xml:space="preserve">ion </w:t>
      </w:r>
      <w:r w:rsidR="00C55B91" w:rsidRPr="007208A8">
        <w:rPr>
          <w:b/>
          <w:i/>
          <w:lang w:val="en-GB" w:eastAsia="zh-CN"/>
        </w:rPr>
        <w:t>7</w:t>
      </w:r>
      <w:r w:rsidRPr="007208A8">
        <w:rPr>
          <w:b/>
          <w:i/>
          <w:lang w:val="en-GB" w:eastAsia="zh-CN"/>
        </w:rPr>
        <w:t>: PD</w:t>
      </w:r>
      <w:r w:rsidRPr="00C230A1">
        <w:rPr>
          <w:b/>
          <w:i/>
          <w:lang w:val="en-GB" w:eastAsia="zh-CN"/>
        </w:rPr>
        <w:t xml:space="preserve">CCH dedicated for wakeup triggering with small </w:t>
      </w:r>
      <w:r>
        <w:rPr>
          <w:b/>
          <w:i/>
          <w:lang w:val="en-GB" w:eastAsia="zh-CN"/>
        </w:rPr>
        <w:t>DCI size</w:t>
      </w:r>
      <w:r w:rsidRPr="00C230A1">
        <w:rPr>
          <w:b/>
          <w:i/>
          <w:lang w:val="en-GB" w:eastAsia="zh-CN"/>
        </w:rPr>
        <w:t xml:space="preserve"> </w:t>
      </w:r>
      <w:r w:rsidR="005037CF">
        <w:rPr>
          <w:b/>
          <w:i/>
          <w:lang w:val="en-GB" w:eastAsia="zh-CN"/>
        </w:rPr>
        <w:t>has smaller miss detection rate</w:t>
      </w:r>
      <w:r w:rsidR="00C55B91">
        <w:rPr>
          <w:b/>
          <w:i/>
          <w:lang w:val="en-GB" w:eastAsia="zh-CN"/>
        </w:rPr>
        <w:t>.</w:t>
      </w:r>
    </w:p>
    <w:p w14:paraId="5F738C26" w14:textId="77777777" w:rsidR="005037CF" w:rsidRPr="005037CF" w:rsidRDefault="005037CF" w:rsidP="005475E0">
      <w:pPr>
        <w:rPr>
          <w:b/>
          <w:lang w:val="en-GB" w:eastAsia="zh-CN"/>
        </w:rPr>
      </w:pPr>
    </w:p>
    <w:p w14:paraId="1EABAC3A" w14:textId="4C52BCF6" w:rsidR="005475E0" w:rsidRDefault="005475E0" w:rsidP="005475E0">
      <w:pPr>
        <w:pStyle w:val="2"/>
        <w:rPr>
          <w:lang w:eastAsia="zh-CN"/>
        </w:rPr>
      </w:pPr>
      <w:r w:rsidRPr="00390E8E">
        <w:rPr>
          <w:lang w:eastAsia="zh-CN"/>
        </w:rPr>
        <w:t>L1 signal</w:t>
      </w:r>
      <w:r>
        <w:rPr>
          <w:lang w:eastAsia="zh-CN"/>
        </w:rPr>
        <w:t xml:space="preserve"> as </w:t>
      </w:r>
      <w:r w:rsidR="001A6346">
        <w:rPr>
          <w:lang w:eastAsia="zh-CN"/>
        </w:rPr>
        <w:t>WUS</w:t>
      </w:r>
    </w:p>
    <w:p w14:paraId="196140D8" w14:textId="4DFFCE73" w:rsidR="00BA0979" w:rsidRDefault="00BA0979" w:rsidP="005475E0">
      <w:pPr>
        <w:rPr>
          <w:lang w:eastAsia="zh-CN"/>
        </w:rPr>
      </w:pPr>
      <w:r>
        <w:rPr>
          <w:lang w:eastAsia="zh-CN"/>
        </w:rPr>
        <w:t xml:space="preserve">From the below RAN1#95 agreements, L1 signal as </w:t>
      </w:r>
      <w:r w:rsidR="001A6346">
        <w:rPr>
          <w:lang w:eastAsia="zh-CN"/>
        </w:rPr>
        <w:t>WUS</w:t>
      </w:r>
      <w:r>
        <w:rPr>
          <w:lang w:eastAsia="zh-CN"/>
        </w:rPr>
        <w:t xml:space="preserve"> can be TRS, CSI-RS type RS, SSS-like, DMRS and new signal.</w:t>
      </w:r>
    </w:p>
    <w:tbl>
      <w:tblPr>
        <w:tblStyle w:val="aff1"/>
        <w:tblW w:w="0" w:type="auto"/>
        <w:tblLook w:val="04A0" w:firstRow="1" w:lastRow="0" w:firstColumn="1" w:lastColumn="0" w:noHBand="0" w:noVBand="1"/>
      </w:tblPr>
      <w:tblGrid>
        <w:gridCol w:w="9307"/>
      </w:tblGrid>
      <w:tr w:rsidR="00BA0979" w14:paraId="431F429F" w14:textId="77777777" w:rsidTr="00BA0979">
        <w:tc>
          <w:tcPr>
            <w:tcW w:w="9307" w:type="dxa"/>
          </w:tcPr>
          <w:p w14:paraId="214BAB6D" w14:textId="77777777" w:rsidR="00BA0979" w:rsidRDefault="00BA0979" w:rsidP="00BA0979">
            <w:pPr>
              <w:rPr>
                <w:lang w:eastAsia="x-none"/>
              </w:rPr>
            </w:pPr>
            <w:r w:rsidRPr="00810D7F">
              <w:rPr>
                <w:highlight w:val="green"/>
                <w:lang w:eastAsia="x-none"/>
              </w:rPr>
              <w:t>Agreements</w:t>
            </w:r>
            <w:r>
              <w:rPr>
                <w:lang w:eastAsia="x-none"/>
              </w:rPr>
              <w:t>:</w:t>
            </w:r>
          </w:p>
          <w:p w14:paraId="6EFC2A05" w14:textId="77777777" w:rsidR="00BA0979" w:rsidRPr="00810D7F" w:rsidRDefault="00BA0979" w:rsidP="00BA0979">
            <w:pPr>
              <w:rPr>
                <w:lang w:eastAsia="zh-CN"/>
              </w:rPr>
            </w:pPr>
            <w:r w:rsidRPr="00810D7F">
              <w:rPr>
                <w:lang w:eastAsia="zh-CN"/>
              </w:rPr>
              <w:t>The power saving signal/channel for UE adaptation includes the following signals/channels for further study</w:t>
            </w:r>
          </w:p>
          <w:p w14:paraId="5AE4EF36" w14:textId="77777777" w:rsidR="00BA0979" w:rsidRPr="00810D7F" w:rsidRDefault="00BA0979" w:rsidP="00BA0979">
            <w:pPr>
              <w:pStyle w:val="aff4"/>
              <w:numPr>
                <w:ilvl w:val="0"/>
                <w:numId w:val="27"/>
              </w:numPr>
              <w:autoSpaceDE/>
              <w:autoSpaceDN/>
              <w:adjustRightInd/>
              <w:snapToGrid/>
              <w:spacing w:after="0"/>
              <w:ind w:left="720" w:firstLineChars="0"/>
              <w:jc w:val="left"/>
              <w:rPr>
                <w:szCs w:val="20"/>
                <w:lang w:eastAsia="zh-CN"/>
              </w:rPr>
            </w:pPr>
            <w:r w:rsidRPr="00810D7F">
              <w:rPr>
                <w:szCs w:val="20"/>
                <w:lang w:eastAsia="zh-CN"/>
              </w:rPr>
              <w:t>Existing signal/channel based power saving signal/channel</w:t>
            </w:r>
          </w:p>
          <w:p w14:paraId="1BB9CBF4" w14:textId="77777777" w:rsidR="00BA0979" w:rsidRPr="00810D7F" w:rsidRDefault="00BA0979" w:rsidP="00BA0979">
            <w:pPr>
              <w:pStyle w:val="aff4"/>
              <w:numPr>
                <w:ilvl w:val="1"/>
                <w:numId w:val="27"/>
              </w:numPr>
              <w:autoSpaceDE/>
              <w:autoSpaceDN/>
              <w:adjustRightInd/>
              <w:snapToGrid/>
              <w:spacing w:after="0"/>
              <w:ind w:left="1440" w:firstLineChars="0"/>
              <w:jc w:val="left"/>
              <w:rPr>
                <w:szCs w:val="20"/>
                <w:lang w:eastAsia="zh-CN"/>
              </w:rPr>
            </w:pPr>
            <w:r w:rsidRPr="00810D7F">
              <w:rPr>
                <w:szCs w:val="20"/>
                <w:lang w:eastAsia="zh-CN"/>
              </w:rPr>
              <w:t xml:space="preserve"> PDCCH channel</w:t>
            </w:r>
          </w:p>
          <w:p w14:paraId="41D2013E" w14:textId="77777777" w:rsidR="00BA0979" w:rsidRPr="00810D7F" w:rsidRDefault="00BA0979" w:rsidP="00BA0979">
            <w:pPr>
              <w:pStyle w:val="aff4"/>
              <w:numPr>
                <w:ilvl w:val="1"/>
                <w:numId w:val="27"/>
              </w:numPr>
              <w:autoSpaceDE/>
              <w:autoSpaceDN/>
              <w:adjustRightInd/>
              <w:snapToGrid/>
              <w:spacing w:after="0"/>
              <w:ind w:left="1440" w:firstLineChars="0"/>
              <w:jc w:val="left"/>
              <w:rPr>
                <w:szCs w:val="20"/>
                <w:lang w:eastAsia="zh-CN"/>
              </w:rPr>
            </w:pPr>
            <w:r w:rsidRPr="00810D7F">
              <w:rPr>
                <w:szCs w:val="20"/>
                <w:lang w:eastAsia="zh-CN"/>
              </w:rPr>
              <w:t>TRS, CSI-RS type  RS, SSS-like and DMRS</w:t>
            </w:r>
          </w:p>
          <w:p w14:paraId="30868ACE" w14:textId="77777777" w:rsidR="00BA0979" w:rsidRPr="00810D7F" w:rsidRDefault="00BA0979" w:rsidP="00BA0979">
            <w:pPr>
              <w:pStyle w:val="aff4"/>
              <w:numPr>
                <w:ilvl w:val="1"/>
                <w:numId w:val="27"/>
              </w:numPr>
              <w:autoSpaceDE/>
              <w:autoSpaceDN/>
              <w:adjustRightInd/>
              <w:snapToGrid/>
              <w:spacing w:after="0"/>
              <w:ind w:left="1440" w:firstLineChars="0"/>
              <w:jc w:val="left"/>
              <w:rPr>
                <w:szCs w:val="20"/>
                <w:lang w:eastAsia="zh-CN"/>
              </w:rPr>
            </w:pPr>
            <w:r w:rsidRPr="00810D7F">
              <w:rPr>
                <w:szCs w:val="20"/>
                <w:lang w:eastAsia="zh-CN"/>
              </w:rPr>
              <w:t>PDSCH channel carried MAC CE and/or RRC signaling</w:t>
            </w:r>
          </w:p>
          <w:p w14:paraId="281184C5" w14:textId="4A62033C" w:rsidR="00BA0979" w:rsidRPr="00BA0979" w:rsidRDefault="00BA0979" w:rsidP="005475E0">
            <w:pPr>
              <w:pStyle w:val="aff4"/>
              <w:numPr>
                <w:ilvl w:val="0"/>
                <w:numId w:val="27"/>
              </w:numPr>
              <w:autoSpaceDE/>
              <w:autoSpaceDN/>
              <w:adjustRightInd/>
              <w:snapToGrid/>
              <w:spacing w:after="0"/>
              <w:ind w:left="720" w:firstLineChars="0"/>
              <w:jc w:val="left"/>
              <w:rPr>
                <w:szCs w:val="20"/>
                <w:lang w:eastAsia="zh-CN"/>
              </w:rPr>
            </w:pPr>
            <w:r w:rsidRPr="00810D7F">
              <w:rPr>
                <w:szCs w:val="20"/>
                <w:lang w:eastAsia="zh-CN"/>
              </w:rPr>
              <w:t xml:space="preserve">New power saving signal/channel – sequence based </w:t>
            </w:r>
          </w:p>
        </w:tc>
      </w:tr>
    </w:tbl>
    <w:p w14:paraId="15DA6F25" w14:textId="77777777" w:rsidR="00DC6C23" w:rsidRDefault="00DC6C23" w:rsidP="00DC6C23">
      <w:pPr>
        <w:rPr>
          <w:lang w:eastAsia="zh-CN"/>
        </w:rPr>
      </w:pPr>
      <w:r>
        <w:rPr>
          <w:lang w:eastAsia="zh-CN"/>
        </w:rPr>
        <w:t>I</w:t>
      </w:r>
      <w:r>
        <w:rPr>
          <w:rFonts w:hint="eastAsia"/>
          <w:lang w:eastAsia="zh-CN"/>
        </w:rPr>
        <w:t xml:space="preserve">n </w:t>
      </w:r>
      <w:r>
        <w:rPr>
          <w:lang w:eastAsia="zh-CN"/>
        </w:rPr>
        <w:t>our understanding, procedures of detecting the different types of wakeup signal can be different, which is shown as follows.</w:t>
      </w:r>
    </w:p>
    <w:p w14:paraId="77E6ADB6" w14:textId="77777777" w:rsidR="00DC6C23" w:rsidRDefault="00DC6C23" w:rsidP="00DC6C23">
      <w:pPr>
        <w:pStyle w:val="aff4"/>
        <w:numPr>
          <w:ilvl w:val="0"/>
          <w:numId w:val="28"/>
        </w:numPr>
        <w:ind w:firstLineChars="0"/>
        <w:rPr>
          <w:lang w:eastAsia="zh-CN"/>
        </w:rPr>
      </w:pPr>
      <w:r>
        <w:rPr>
          <w:rFonts w:hint="eastAsia"/>
          <w:lang w:eastAsia="zh-CN"/>
        </w:rPr>
        <w:t xml:space="preserve">DMRS: </w:t>
      </w:r>
    </w:p>
    <w:p w14:paraId="67A32610" w14:textId="77777777" w:rsidR="00DC6C23" w:rsidRDefault="00DC6C23" w:rsidP="00DC6C23">
      <w:pPr>
        <w:pStyle w:val="aff4"/>
        <w:numPr>
          <w:ilvl w:val="1"/>
          <w:numId w:val="28"/>
        </w:numPr>
        <w:ind w:firstLineChars="0"/>
        <w:rPr>
          <w:lang w:eastAsia="zh-CN"/>
        </w:rPr>
      </w:pPr>
      <w:r>
        <w:rPr>
          <w:lang w:eastAsia="zh-CN"/>
        </w:rPr>
        <w:t xml:space="preserve">It can be PDCCH DMRS. </w:t>
      </w:r>
    </w:p>
    <w:p w14:paraId="78F812E5" w14:textId="77777777" w:rsidR="00DC6C23" w:rsidRDefault="00DC6C23" w:rsidP="00DC6C23">
      <w:pPr>
        <w:pStyle w:val="aff4"/>
        <w:numPr>
          <w:ilvl w:val="1"/>
          <w:numId w:val="28"/>
        </w:numPr>
        <w:ind w:firstLineChars="0"/>
        <w:rPr>
          <w:lang w:eastAsia="zh-CN"/>
        </w:rPr>
      </w:pPr>
      <w:r>
        <w:rPr>
          <w:lang w:eastAsia="zh-CN"/>
        </w:rPr>
        <w:t>UE may process SSB/P-TRS, and then detect PDCCH DMRS.</w:t>
      </w:r>
    </w:p>
    <w:p w14:paraId="5FF9C849" w14:textId="77777777" w:rsidR="00DC6C23" w:rsidRDefault="00DC6C23" w:rsidP="00DC6C23">
      <w:pPr>
        <w:pStyle w:val="aff4"/>
        <w:numPr>
          <w:ilvl w:val="1"/>
          <w:numId w:val="28"/>
        </w:numPr>
        <w:ind w:firstLineChars="0"/>
        <w:rPr>
          <w:lang w:eastAsia="zh-CN"/>
        </w:rPr>
      </w:pPr>
      <w:r>
        <w:rPr>
          <w:lang w:eastAsia="zh-CN"/>
        </w:rPr>
        <w:t>Additional RS is not necessary.</w:t>
      </w:r>
    </w:p>
    <w:p w14:paraId="0C858458" w14:textId="77777777" w:rsidR="00DC6C23" w:rsidRDefault="00DC6C23" w:rsidP="00DC6C23">
      <w:pPr>
        <w:pStyle w:val="aff4"/>
        <w:numPr>
          <w:ilvl w:val="0"/>
          <w:numId w:val="28"/>
        </w:numPr>
        <w:ind w:firstLineChars="0"/>
        <w:rPr>
          <w:lang w:eastAsia="zh-CN"/>
        </w:rPr>
      </w:pPr>
      <w:r>
        <w:rPr>
          <w:lang w:eastAsia="zh-CN"/>
        </w:rPr>
        <w:t xml:space="preserve">CSI-RS type RS: </w:t>
      </w:r>
    </w:p>
    <w:p w14:paraId="7932E60D" w14:textId="77777777" w:rsidR="00DC6C23" w:rsidRDefault="00DC6C23" w:rsidP="00DC6C23">
      <w:pPr>
        <w:pStyle w:val="aff4"/>
        <w:numPr>
          <w:ilvl w:val="1"/>
          <w:numId w:val="28"/>
        </w:numPr>
        <w:ind w:firstLineChars="0"/>
        <w:rPr>
          <w:lang w:eastAsia="zh-CN"/>
        </w:rPr>
      </w:pPr>
      <w:r>
        <w:rPr>
          <w:lang w:eastAsia="zh-CN"/>
        </w:rPr>
        <w:t xml:space="preserve">It can be CSI-RS for CSI acquisition, tracking and beam management. </w:t>
      </w:r>
    </w:p>
    <w:p w14:paraId="30B088DE" w14:textId="77777777" w:rsidR="00DC6C23" w:rsidRDefault="00DC6C23" w:rsidP="00DC6C23">
      <w:pPr>
        <w:pStyle w:val="aff4"/>
        <w:numPr>
          <w:ilvl w:val="1"/>
          <w:numId w:val="28"/>
        </w:numPr>
        <w:ind w:firstLineChars="0"/>
        <w:rPr>
          <w:lang w:eastAsia="zh-CN"/>
        </w:rPr>
      </w:pPr>
      <w:r>
        <w:rPr>
          <w:lang w:eastAsia="zh-CN"/>
        </w:rPr>
        <w:t xml:space="preserve">UE may process CSI-RS for re-sync at first, and then detect CSI-RS. If UE detects CSI-RS without re-sync, frequency offset due to long-time sleeping will cause unacceptable performance of miss detection rate. </w:t>
      </w:r>
    </w:p>
    <w:p w14:paraId="7F7F8822" w14:textId="77777777" w:rsidR="00DC6C23" w:rsidRDefault="00DC6C23" w:rsidP="00DC6C23">
      <w:pPr>
        <w:pStyle w:val="aff4"/>
        <w:numPr>
          <w:ilvl w:val="1"/>
          <w:numId w:val="28"/>
        </w:numPr>
        <w:ind w:firstLineChars="0"/>
        <w:rPr>
          <w:lang w:eastAsia="zh-CN"/>
        </w:rPr>
      </w:pPr>
      <w:r>
        <w:rPr>
          <w:lang w:eastAsia="zh-CN"/>
        </w:rPr>
        <w:t>Additional RS is not necessary.</w:t>
      </w:r>
    </w:p>
    <w:p w14:paraId="5A96783C" w14:textId="613B88ED" w:rsidR="00DC6C23" w:rsidRDefault="00DC6C23" w:rsidP="00DC6C23">
      <w:pPr>
        <w:pStyle w:val="aff4"/>
        <w:numPr>
          <w:ilvl w:val="0"/>
          <w:numId w:val="28"/>
        </w:numPr>
        <w:ind w:firstLineChars="0"/>
        <w:rPr>
          <w:lang w:eastAsia="zh-CN"/>
        </w:rPr>
      </w:pPr>
      <w:r>
        <w:rPr>
          <w:lang w:eastAsia="zh-CN"/>
        </w:rPr>
        <w:t>SSS-like RS</w:t>
      </w:r>
      <w:r w:rsidR="00EA4C2C">
        <w:rPr>
          <w:lang w:eastAsia="zh-CN"/>
        </w:rPr>
        <w:t xml:space="preserve"> or NB-IoT-WUS-like RS</w:t>
      </w:r>
      <w:r>
        <w:rPr>
          <w:lang w:eastAsia="zh-CN"/>
        </w:rPr>
        <w:t xml:space="preserve">: </w:t>
      </w:r>
    </w:p>
    <w:p w14:paraId="598F879D" w14:textId="06A79D05" w:rsidR="00DC6C23" w:rsidRDefault="00DC6C23" w:rsidP="00DC6C23">
      <w:pPr>
        <w:pStyle w:val="aff4"/>
        <w:numPr>
          <w:ilvl w:val="1"/>
          <w:numId w:val="28"/>
        </w:numPr>
        <w:ind w:firstLineChars="0"/>
        <w:rPr>
          <w:lang w:eastAsia="zh-CN"/>
        </w:rPr>
      </w:pPr>
      <w:r>
        <w:rPr>
          <w:lang w:eastAsia="zh-CN"/>
        </w:rPr>
        <w:t>I</w:t>
      </w:r>
      <w:r>
        <w:rPr>
          <w:rFonts w:hint="eastAsia"/>
          <w:lang w:eastAsia="zh-CN"/>
        </w:rPr>
        <w:t xml:space="preserve">t </w:t>
      </w:r>
      <w:r>
        <w:rPr>
          <w:lang w:eastAsia="zh-CN"/>
        </w:rPr>
        <w:t>can be SSS or PSS+SSS</w:t>
      </w:r>
      <w:r w:rsidR="00EA4C2C">
        <w:rPr>
          <w:lang w:eastAsia="zh-CN"/>
        </w:rPr>
        <w:t xml:space="preserve"> or new RS that occupies a time-frequency contiguous resource</w:t>
      </w:r>
      <w:r>
        <w:rPr>
          <w:lang w:eastAsia="zh-CN"/>
        </w:rPr>
        <w:t>.</w:t>
      </w:r>
    </w:p>
    <w:p w14:paraId="72526880" w14:textId="77777777" w:rsidR="00DC6C23" w:rsidRDefault="00DC6C23" w:rsidP="00DC6C23">
      <w:pPr>
        <w:pStyle w:val="aff4"/>
        <w:numPr>
          <w:ilvl w:val="1"/>
          <w:numId w:val="28"/>
        </w:numPr>
        <w:ind w:firstLineChars="0"/>
        <w:rPr>
          <w:lang w:eastAsia="zh-CN"/>
        </w:rPr>
      </w:pPr>
      <w:r>
        <w:rPr>
          <w:lang w:eastAsia="zh-CN"/>
        </w:rPr>
        <w:lastRenderedPageBreak/>
        <w:t>Different from CSI-RS, it is contiguous in frequency domain. UE may detect SSS-like RS together with frequency offset correction, e.g. using trial-and-error method.</w:t>
      </w:r>
    </w:p>
    <w:p w14:paraId="5E7FE7DD" w14:textId="77777777" w:rsidR="00DC6C23" w:rsidRDefault="00DC6C23" w:rsidP="00DC6C23">
      <w:pPr>
        <w:pStyle w:val="aff4"/>
        <w:numPr>
          <w:ilvl w:val="1"/>
          <w:numId w:val="28"/>
        </w:numPr>
        <w:ind w:firstLineChars="0"/>
        <w:rPr>
          <w:lang w:eastAsia="zh-CN"/>
        </w:rPr>
      </w:pPr>
      <w:r>
        <w:rPr>
          <w:lang w:eastAsia="zh-CN"/>
        </w:rPr>
        <w:t>Additional RS may be necessary, since SSS-like RS may only provide coarse synchronization. Processing the additional RS is triggered by the wakeup signal.</w:t>
      </w:r>
    </w:p>
    <w:p w14:paraId="3CE0A18A" w14:textId="77777777" w:rsidR="00DC6C23" w:rsidRDefault="00DC6C23" w:rsidP="00DC6C23">
      <w:pPr>
        <w:pStyle w:val="aff4"/>
        <w:numPr>
          <w:ilvl w:val="0"/>
          <w:numId w:val="28"/>
        </w:numPr>
        <w:ind w:firstLineChars="0"/>
        <w:rPr>
          <w:lang w:eastAsia="zh-CN"/>
        </w:rPr>
      </w:pPr>
      <w:r>
        <w:rPr>
          <w:lang w:eastAsia="zh-CN"/>
        </w:rPr>
        <w:t xml:space="preserve">New waveform signal: </w:t>
      </w:r>
    </w:p>
    <w:p w14:paraId="10A20427" w14:textId="77777777" w:rsidR="00DC6C23" w:rsidRDefault="00DC6C23" w:rsidP="00DC6C23">
      <w:pPr>
        <w:pStyle w:val="aff4"/>
        <w:numPr>
          <w:ilvl w:val="1"/>
          <w:numId w:val="28"/>
        </w:numPr>
        <w:ind w:firstLineChars="0"/>
        <w:rPr>
          <w:lang w:eastAsia="zh-CN"/>
        </w:rPr>
      </w:pPr>
      <w:r>
        <w:rPr>
          <w:lang w:eastAsia="zh-CN"/>
        </w:rPr>
        <w:t>It can be new signal with non-OFDM waveform.</w:t>
      </w:r>
    </w:p>
    <w:p w14:paraId="3285F78D" w14:textId="77777777" w:rsidR="00DC6C23" w:rsidRDefault="00DC6C23" w:rsidP="00DC6C23">
      <w:pPr>
        <w:pStyle w:val="aff4"/>
        <w:numPr>
          <w:ilvl w:val="1"/>
          <w:numId w:val="28"/>
        </w:numPr>
        <w:ind w:firstLineChars="0"/>
        <w:rPr>
          <w:lang w:eastAsia="zh-CN"/>
        </w:rPr>
      </w:pPr>
      <w:r>
        <w:rPr>
          <w:lang w:eastAsia="zh-CN"/>
        </w:rPr>
        <w:t>UE may detect new waveform signal with a narrowband RF. If UE detects the new waveform signal successfully, UE may open wider RF and process additional RS for re-sync. Otherwise, UE may not open wider RF or process additional RS for re-sync.</w:t>
      </w:r>
    </w:p>
    <w:p w14:paraId="5876BC94" w14:textId="77777777" w:rsidR="00DC6C23" w:rsidRDefault="00DC6C23" w:rsidP="00DC6C23">
      <w:pPr>
        <w:pStyle w:val="aff4"/>
        <w:numPr>
          <w:ilvl w:val="1"/>
          <w:numId w:val="28"/>
        </w:numPr>
        <w:ind w:firstLineChars="0"/>
        <w:rPr>
          <w:lang w:eastAsia="zh-CN"/>
        </w:rPr>
      </w:pPr>
      <w:r>
        <w:rPr>
          <w:lang w:eastAsia="zh-CN"/>
        </w:rPr>
        <w:t>Additional RS may be necessary, since new waveform signal may not provide synchronization. Processing the additional RS is triggered by the wakeup signal.</w:t>
      </w:r>
    </w:p>
    <w:p w14:paraId="55BD24BE" w14:textId="1675B0BC" w:rsidR="005475E0" w:rsidRPr="00936B91" w:rsidRDefault="005475E0" w:rsidP="005475E0">
      <w:pPr>
        <w:rPr>
          <w:lang w:eastAsia="zh-CN"/>
        </w:rPr>
      </w:pPr>
      <w:r>
        <w:rPr>
          <w:rFonts w:hint="eastAsia"/>
          <w:lang w:eastAsia="zh-CN"/>
        </w:rPr>
        <w:t>The alternatives</w:t>
      </w:r>
      <w:r w:rsidR="00181773">
        <w:rPr>
          <w:rFonts w:hint="eastAsia"/>
          <w:lang w:eastAsia="zh-CN"/>
        </w:rPr>
        <w:t xml:space="preserve"> of L1 signal as </w:t>
      </w:r>
      <w:r w:rsidR="001A6346">
        <w:rPr>
          <w:lang w:eastAsia="zh-CN"/>
        </w:rPr>
        <w:t>WUS</w:t>
      </w:r>
      <w:r>
        <w:rPr>
          <w:rFonts w:hint="eastAsia"/>
          <w:lang w:eastAsia="zh-CN"/>
        </w:rPr>
        <w:t xml:space="preserve"> are listed in the following table.</w:t>
      </w:r>
    </w:p>
    <w:p w14:paraId="5437801D" w14:textId="2A5B7246" w:rsidR="005475E0" w:rsidRPr="00936B91" w:rsidRDefault="005475E0" w:rsidP="005475E0">
      <w:pPr>
        <w:jc w:val="center"/>
        <w:rPr>
          <w:b/>
          <w:lang w:val="en-GB" w:eastAsia="zh-CN"/>
        </w:rPr>
      </w:pPr>
      <w:r w:rsidRPr="00936B91">
        <w:rPr>
          <w:b/>
          <w:lang w:val="en-GB" w:eastAsia="zh-CN"/>
        </w:rPr>
        <w:t>Ta</w:t>
      </w:r>
      <w:r w:rsidRPr="007208A8">
        <w:rPr>
          <w:b/>
          <w:lang w:val="en-GB" w:eastAsia="zh-CN"/>
        </w:rPr>
        <w:t xml:space="preserve">ble </w:t>
      </w:r>
      <w:r w:rsidR="00C230A1" w:rsidRPr="007208A8">
        <w:rPr>
          <w:b/>
          <w:lang w:val="en-GB" w:eastAsia="zh-CN"/>
        </w:rPr>
        <w:t>2</w:t>
      </w:r>
      <w:r w:rsidRPr="007208A8">
        <w:rPr>
          <w:b/>
          <w:lang w:val="en-GB" w:eastAsia="zh-CN"/>
        </w:rPr>
        <w:t>: Co</w:t>
      </w:r>
      <w:r w:rsidRPr="00936B91">
        <w:rPr>
          <w:b/>
          <w:lang w:val="en-GB" w:eastAsia="zh-CN"/>
        </w:rPr>
        <w:t xml:space="preserve">mparison of alternatives of L1 </w:t>
      </w:r>
      <w:r w:rsidR="00181773">
        <w:rPr>
          <w:b/>
          <w:lang w:val="en-GB" w:eastAsia="zh-CN"/>
        </w:rPr>
        <w:t xml:space="preserve">signal as </w:t>
      </w:r>
      <w:r w:rsidR="001A6346">
        <w:rPr>
          <w:b/>
          <w:lang w:val="en-GB" w:eastAsia="zh-CN"/>
        </w:rPr>
        <w:t>WUS</w:t>
      </w:r>
    </w:p>
    <w:tbl>
      <w:tblPr>
        <w:tblStyle w:val="aff1"/>
        <w:tblW w:w="9098" w:type="dxa"/>
        <w:jc w:val="center"/>
        <w:tblLayout w:type="fixed"/>
        <w:tblLook w:val="04A0" w:firstRow="1" w:lastRow="0" w:firstColumn="1" w:lastColumn="0" w:noHBand="0" w:noVBand="1"/>
      </w:tblPr>
      <w:tblGrid>
        <w:gridCol w:w="1789"/>
        <w:gridCol w:w="1816"/>
        <w:gridCol w:w="2040"/>
        <w:gridCol w:w="1727"/>
        <w:gridCol w:w="1726"/>
      </w:tblGrid>
      <w:tr w:rsidR="004276A3" w:rsidRPr="00F76D1B" w14:paraId="028A384A" w14:textId="2FBCBC46" w:rsidTr="004276A3">
        <w:trPr>
          <w:trHeight w:val="479"/>
          <w:jc w:val="center"/>
        </w:trPr>
        <w:tc>
          <w:tcPr>
            <w:tcW w:w="1789" w:type="dxa"/>
          </w:tcPr>
          <w:p w14:paraId="703AB25F" w14:textId="77777777" w:rsidR="004276A3" w:rsidRPr="00F76D1B" w:rsidRDefault="004276A3" w:rsidP="005475E0">
            <w:pPr>
              <w:rPr>
                <w:sz w:val="20"/>
                <w:szCs w:val="20"/>
                <w:lang w:val="en-GB" w:eastAsia="zh-CN"/>
              </w:rPr>
            </w:pPr>
          </w:p>
        </w:tc>
        <w:tc>
          <w:tcPr>
            <w:tcW w:w="1816" w:type="dxa"/>
          </w:tcPr>
          <w:p w14:paraId="16D9DE8D" w14:textId="43B5F172" w:rsidR="004276A3" w:rsidRPr="00F76D1B" w:rsidRDefault="004276A3" w:rsidP="00003FA8">
            <w:pPr>
              <w:rPr>
                <w:sz w:val="20"/>
                <w:szCs w:val="20"/>
                <w:lang w:val="en-GB" w:eastAsia="zh-CN"/>
              </w:rPr>
            </w:pPr>
            <w:r w:rsidRPr="00F76D1B">
              <w:rPr>
                <w:sz w:val="20"/>
                <w:szCs w:val="20"/>
                <w:lang w:eastAsia="zh-CN"/>
              </w:rPr>
              <w:t>DMRS* (PDCCH DMRS)</w:t>
            </w:r>
          </w:p>
        </w:tc>
        <w:tc>
          <w:tcPr>
            <w:tcW w:w="2040" w:type="dxa"/>
          </w:tcPr>
          <w:p w14:paraId="3F3B7A66" w14:textId="014A45B7" w:rsidR="004276A3" w:rsidRPr="00F76D1B" w:rsidRDefault="004276A3" w:rsidP="005475E0">
            <w:pPr>
              <w:rPr>
                <w:sz w:val="20"/>
                <w:szCs w:val="20"/>
                <w:lang w:val="en-GB" w:eastAsia="zh-CN"/>
              </w:rPr>
            </w:pPr>
            <w:r w:rsidRPr="00F76D1B">
              <w:rPr>
                <w:sz w:val="20"/>
                <w:szCs w:val="20"/>
                <w:lang w:eastAsia="zh-CN"/>
              </w:rPr>
              <w:t>CSI-RS type RS (including TRS)</w:t>
            </w:r>
          </w:p>
        </w:tc>
        <w:tc>
          <w:tcPr>
            <w:tcW w:w="1727" w:type="dxa"/>
          </w:tcPr>
          <w:p w14:paraId="67D37737" w14:textId="7B9F026C" w:rsidR="004276A3" w:rsidRPr="00F76D1B" w:rsidRDefault="004276A3" w:rsidP="005475E0">
            <w:pPr>
              <w:rPr>
                <w:sz w:val="20"/>
                <w:szCs w:val="20"/>
                <w:lang w:eastAsia="zh-CN"/>
              </w:rPr>
            </w:pPr>
            <w:r w:rsidRPr="00F76D1B">
              <w:rPr>
                <w:sz w:val="20"/>
                <w:szCs w:val="20"/>
                <w:lang w:eastAsia="zh-CN"/>
              </w:rPr>
              <w:t>SSS-like RS</w:t>
            </w:r>
            <w:r w:rsidR="00CF4B5B">
              <w:rPr>
                <w:sz w:val="20"/>
                <w:szCs w:val="20"/>
                <w:lang w:eastAsia="zh-CN"/>
              </w:rPr>
              <w:t xml:space="preserve"> or </w:t>
            </w:r>
            <w:r w:rsidR="00CF4B5B">
              <w:rPr>
                <w:sz w:val="20"/>
                <w:szCs w:val="20"/>
                <w:lang w:val="en-GB" w:eastAsia="zh-CN"/>
              </w:rPr>
              <w:t>NB-IoT-WUS-like RS</w:t>
            </w:r>
          </w:p>
        </w:tc>
        <w:tc>
          <w:tcPr>
            <w:tcW w:w="1726" w:type="dxa"/>
          </w:tcPr>
          <w:p w14:paraId="768F8BD0" w14:textId="5CCE88CC" w:rsidR="004276A3" w:rsidRPr="00F76D1B" w:rsidRDefault="004276A3" w:rsidP="005475E0">
            <w:pPr>
              <w:rPr>
                <w:sz w:val="20"/>
                <w:szCs w:val="20"/>
                <w:lang w:eastAsia="zh-CN"/>
              </w:rPr>
            </w:pPr>
            <w:r w:rsidRPr="00F76D1B">
              <w:rPr>
                <w:sz w:val="20"/>
                <w:szCs w:val="20"/>
                <w:lang w:eastAsia="zh-CN"/>
              </w:rPr>
              <w:t>N</w:t>
            </w:r>
            <w:r w:rsidRPr="00F76D1B">
              <w:rPr>
                <w:rFonts w:hint="eastAsia"/>
                <w:sz w:val="20"/>
                <w:szCs w:val="20"/>
                <w:lang w:eastAsia="zh-CN"/>
              </w:rPr>
              <w:t xml:space="preserve">ew </w:t>
            </w:r>
            <w:r w:rsidRPr="00F76D1B">
              <w:rPr>
                <w:sz w:val="20"/>
                <w:szCs w:val="20"/>
                <w:lang w:eastAsia="zh-CN"/>
              </w:rPr>
              <w:t>waveform signal***</w:t>
            </w:r>
          </w:p>
        </w:tc>
      </w:tr>
      <w:tr w:rsidR="004276A3" w:rsidRPr="00F76D1B" w14:paraId="714590B0" w14:textId="7BF3A837" w:rsidTr="004276A3">
        <w:trPr>
          <w:trHeight w:val="257"/>
          <w:jc w:val="center"/>
        </w:trPr>
        <w:tc>
          <w:tcPr>
            <w:tcW w:w="1789" w:type="dxa"/>
          </w:tcPr>
          <w:p w14:paraId="0B9E225D" w14:textId="77777777" w:rsidR="004276A3" w:rsidRPr="00F76D1B" w:rsidRDefault="004276A3" w:rsidP="005475E0">
            <w:pPr>
              <w:rPr>
                <w:sz w:val="20"/>
                <w:szCs w:val="20"/>
                <w:lang w:val="en-GB" w:eastAsia="zh-CN"/>
              </w:rPr>
            </w:pPr>
            <w:r w:rsidRPr="00F76D1B">
              <w:rPr>
                <w:rFonts w:hint="eastAsia"/>
                <w:sz w:val="20"/>
                <w:szCs w:val="20"/>
                <w:lang w:val="en-GB" w:eastAsia="zh-CN"/>
              </w:rPr>
              <w:t>Resource overhead</w:t>
            </w:r>
          </w:p>
        </w:tc>
        <w:tc>
          <w:tcPr>
            <w:tcW w:w="1816" w:type="dxa"/>
          </w:tcPr>
          <w:p w14:paraId="4C98F518" w14:textId="77777777" w:rsidR="004276A3" w:rsidRPr="00F76D1B" w:rsidRDefault="004276A3" w:rsidP="005475E0">
            <w:pPr>
              <w:rPr>
                <w:sz w:val="20"/>
                <w:szCs w:val="20"/>
                <w:lang w:val="en-GB" w:eastAsia="zh-CN"/>
              </w:rPr>
            </w:pPr>
            <w:r w:rsidRPr="00F76D1B">
              <w:rPr>
                <w:sz w:val="20"/>
                <w:szCs w:val="20"/>
                <w:lang w:val="en-GB" w:eastAsia="zh-CN"/>
              </w:rPr>
              <w:t>Configurable</w:t>
            </w:r>
          </w:p>
        </w:tc>
        <w:tc>
          <w:tcPr>
            <w:tcW w:w="2040" w:type="dxa"/>
          </w:tcPr>
          <w:p w14:paraId="22FF8A1B" w14:textId="77777777" w:rsidR="004276A3" w:rsidRPr="00F76D1B" w:rsidRDefault="004276A3" w:rsidP="005475E0">
            <w:pPr>
              <w:rPr>
                <w:sz w:val="20"/>
                <w:szCs w:val="20"/>
                <w:lang w:val="en-GB" w:eastAsia="zh-CN"/>
              </w:rPr>
            </w:pPr>
            <w:r w:rsidRPr="00F76D1B">
              <w:rPr>
                <w:sz w:val="20"/>
                <w:szCs w:val="20"/>
                <w:lang w:val="en-GB" w:eastAsia="zh-CN"/>
              </w:rPr>
              <w:t>Configurable</w:t>
            </w:r>
          </w:p>
        </w:tc>
        <w:tc>
          <w:tcPr>
            <w:tcW w:w="1727" w:type="dxa"/>
          </w:tcPr>
          <w:p w14:paraId="0BD1EC31" w14:textId="77777777" w:rsidR="004276A3" w:rsidRDefault="004276A3" w:rsidP="005475E0">
            <w:pPr>
              <w:rPr>
                <w:sz w:val="20"/>
                <w:szCs w:val="20"/>
                <w:lang w:val="en-GB" w:eastAsia="zh-CN"/>
              </w:rPr>
            </w:pPr>
            <w:r>
              <w:rPr>
                <w:sz w:val="20"/>
                <w:szCs w:val="20"/>
                <w:lang w:val="en-GB" w:eastAsia="zh-CN"/>
              </w:rPr>
              <w:t>SSS-like RS: 12 PRBs (PSS+</w:t>
            </w:r>
            <w:r w:rsidRPr="00F76D1B">
              <w:rPr>
                <w:sz w:val="20"/>
                <w:szCs w:val="20"/>
                <w:lang w:val="en-GB" w:eastAsia="zh-CN"/>
              </w:rPr>
              <w:t>SSS)</w:t>
            </w:r>
            <w:r>
              <w:rPr>
                <w:sz w:val="20"/>
                <w:szCs w:val="20"/>
                <w:lang w:val="en-GB" w:eastAsia="zh-CN"/>
              </w:rPr>
              <w:t>.</w:t>
            </w:r>
          </w:p>
          <w:p w14:paraId="4061E3AF" w14:textId="44CA410A" w:rsidR="004276A3" w:rsidRPr="00F76D1B" w:rsidRDefault="004276A3" w:rsidP="005475E0">
            <w:pPr>
              <w:rPr>
                <w:sz w:val="20"/>
                <w:szCs w:val="20"/>
                <w:lang w:val="en-GB" w:eastAsia="zh-CN"/>
              </w:rPr>
            </w:pPr>
            <w:r>
              <w:rPr>
                <w:sz w:val="20"/>
                <w:szCs w:val="20"/>
                <w:lang w:val="en-GB" w:eastAsia="zh-CN"/>
              </w:rPr>
              <w:t>NB-IoT-WUS-like RS: configurable</w:t>
            </w:r>
          </w:p>
        </w:tc>
        <w:tc>
          <w:tcPr>
            <w:tcW w:w="1726" w:type="dxa"/>
          </w:tcPr>
          <w:p w14:paraId="4D893759" w14:textId="52603B31" w:rsidR="004276A3" w:rsidRPr="00F76D1B" w:rsidRDefault="004276A3" w:rsidP="005475E0">
            <w:pPr>
              <w:rPr>
                <w:sz w:val="20"/>
                <w:szCs w:val="20"/>
                <w:lang w:val="en-GB" w:eastAsia="zh-CN"/>
              </w:rPr>
            </w:pPr>
            <w:r w:rsidRPr="00F76D1B">
              <w:rPr>
                <w:sz w:val="20"/>
                <w:szCs w:val="20"/>
                <w:lang w:val="en-GB" w:eastAsia="zh-CN"/>
              </w:rPr>
              <w:t>Related to slot number and PRB number</w:t>
            </w:r>
          </w:p>
        </w:tc>
      </w:tr>
      <w:tr w:rsidR="004276A3" w:rsidRPr="00F76D1B" w14:paraId="36ACC4DE" w14:textId="241D246E" w:rsidTr="004276A3">
        <w:trPr>
          <w:trHeight w:val="75"/>
          <w:jc w:val="center"/>
        </w:trPr>
        <w:tc>
          <w:tcPr>
            <w:tcW w:w="1789" w:type="dxa"/>
          </w:tcPr>
          <w:p w14:paraId="14CCB084" w14:textId="0F5ED97D" w:rsidR="004276A3" w:rsidRPr="00F76D1B" w:rsidRDefault="004276A3" w:rsidP="005475E0">
            <w:pPr>
              <w:rPr>
                <w:sz w:val="20"/>
                <w:szCs w:val="20"/>
                <w:lang w:val="en-GB" w:eastAsia="zh-CN"/>
              </w:rPr>
            </w:pPr>
            <w:r w:rsidRPr="00F76D1B">
              <w:rPr>
                <w:sz w:val="20"/>
                <w:szCs w:val="20"/>
                <w:lang w:eastAsia="zh-CN"/>
              </w:rPr>
              <w:t>Coexistence/multiplexing with existing signal/channel</w:t>
            </w:r>
          </w:p>
        </w:tc>
        <w:tc>
          <w:tcPr>
            <w:tcW w:w="1816" w:type="dxa"/>
          </w:tcPr>
          <w:p w14:paraId="0B9C861B" w14:textId="3F0CB937" w:rsidR="004276A3" w:rsidRPr="00F76D1B" w:rsidRDefault="004276A3" w:rsidP="005475E0">
            <w:pPr>
              <w:rPr>
                <w:sz w:val="20"/>
                <w:szCs w:val="20"/>
                <w:lang w:val="en-GB" w:eastAsia="zh-CN"/>
              </w:rPr>
            </w:pPr>
            <w:r>
              <w:rPr>
                <w:sz w:val="20"/>
                <w:szCs w:val="20"/>
                <w:lang w:val="en-GB" w:eastAsia="zh-CN"/>
              </w:rPr>
              <w:t>Support already</w:t>
            </w:r>
          </w:p>
        </w:tc>
        <w:tc>
          <w:tcPr>
            <w:tcW w:w="2040" w:type="dxa"/>
          </w:tcPr>
          <w:p w14:paraId="0ED17E99" w14:textId="77777777" w:rsidR="004276A3" w:rsidRPr="00F76D1B" w:rsidRDefault="004276A3" w:rsidP="005475E0">
            <w:pPr>
              <w:rPr>
                <w:sz w:val="20"/>
                <w:szCs w:val="20"/>
                <w:lang w:val="en-GB" w:eastAsia="zh-CN"/>
              </w:rPr>
            </w:pPr>
            <w:r w:rsidRPr="00F76D1B">
              <w:rPr>
                <w:sz w:val="20"/>
                <w:szCs w:val="20"/>
                <w:lang w:val="en-GB" w:eastAsia="zh-CN"/>
              </w:rPr>
              <w:t>U</w:t>
            </w:r>
            <w:r w:rsidRPr="00F76D1B">
              <w:rPr>
                <w:rFonts w:hint="eastAsia"/>
                <w:sz w:val="20"/>
                <w:szCs w:val="20"/>
                <w:lang w:val="en-GB" w:eastAsia="zh-CN"/>
              </w:rPr>
              <w:t xml:space="preserve">sing </w:t>
            </w:r>
            <w:r w:rsidRPr="00F76D1B">
              <w:rPr>
                <w:sz w:val="20"/>
                <w:szCs w:val="20"/>
                <w:lang w:val="en-GB" w:eastAsia="zh-CN"/>
              </w:rPr>
              <w:t>RMR</w:t>
            </w:r>
          </w:p>
        </w:tc>
        <w:tc>
          <w:tcPr>
            <w:tcW w:w="1727" w:type="dxa"/>
          </w:tcPr>
          <w:p w14:paraId="15F25D52" w14:textId="77777777" w:rsidR="004276A3" w:rsidRPr="00F76D1B" w:rsidRDefault="004276A3" w:rsidP="005475E0">
            <w:pPr>
              <w:rPr>
                <w:sz w:val="20"/>
                <w:szCs w:val="20"/>
                <w:lang w:val="en-GB" w:eastAsia="zh-CN"/>
              </w:rPr>
            </w:pPr>
            <w:r w:rsidRPr="00F76D1B">
              <w:rPr>
                <w:sz w:val="20"/>
                <w:szCs w:val="20"/>
                <w:lang w:val="en-GB" w:eastAsia="zh-CN"/>
              </w:rPr>
              <w:t>U</w:t>
            </w:r>
            <w:r w:rsidRPr="00F76D1B">
              <w:rPr>
                <w:rFonts w:hint="eastAsia"/>
                <w:sz w:val="20"/>
                <w:szCs w:val="20"/>
                <w:lang w:val="en-GB" w:eastAsia="zh-CN"/>
              </w:rPr>
              <w:t xml:space="preserve">sing </w:t>
            </w:r>
            <w:r w:rsidRPr="00F76D1B">
              <w:rPr>
                <w:sz w:val="20"/>
                <w:szCs w:val="20"/>
                <w:lang w:val="en-GB" w:eastAsia="zh-CN"/>
              </w:rPr>
              <w:t>RMR</w:t>
            </w:r>
          </w:p>
        </w:tc>
        <w:tc>
          <w:tcPr>
            <w:tcW w:w="1726" w:type="dxa"/>
          </w:tcPr>
          <w:p w14:paraId="0D0B544D" w14:textId="04319441" w:rsidR="004276A3" w:rsidRPr="00F76D1B" w:rsidRDefault="004276A3" w:rsidP="005475E0">
            <w:pPr>
              <w:rPr>
                <w:sz w:val="20"/>
                <w:szCs w:val="20"/>
                <w:lang w:eastAsia="zh-CN"/>
              </w:rPr>
            </w:pPr>
            <w:r w:rsidRPr="00F76D1B">
              <w:rPr>
                <w:sz w:val="20"/>
                <w:szCs w:val="20"/>
                <w:lang w:eastAsia="zh-CN"/>
              </w:rPr>
              <w:t>Using resource allocation or RMR</w:t>
            </w:r>
          </w:p>
        </w:tc>
      </w:tr>
      <w:tr w:rsidR="004276A3" w:rsidRPr="00F76D1B" w14:paraId="7CA31A45" w14:textId="06ADB444" w:rsidTr="004276A3">
        <w:trPr>
          <w:trHeight w:val="54"/>
          <w:jc w:val="center"/>
        </w:trPr>
        <w:tc>
          <w:tcPr>
            <w:tcW w:w="1789" w:type="dxa"/>
          </w:tcPr>
          <w:p w14:paraId="1D093C89" w14:textId="7D4D8BEC" w:rsidR="004276A3" w:rsidRPr="00F76D1B" w:rsidRDefault="004276A3" w:rsidP="005475E0">
            <w:pPr>
              <w:rPr>
                <w:sz w:val="20"/>
                <w:szCs w:val="20"/>
                <w:lang w:val="en-GB" w:eastAsia="zh-CN"/>
              </w:rPr>
            </w:pPr>
            <w:r w:rsidRPr="00F76D1B">
              <w:rPr>
                <w:sz w:val="20"/>
                <w:szCs w:val="20"/>
                <w:lang w:val="en-GB" w:eastAsia="zh-CN"/>
              </w:rPr>
              <w:t>The multiplexing capacity</w:t>
            </w:r>
            <w:r w:rsidRPr="00F76D1B">
              <w:rPr>
                <w:rFonts w:hint="eastAsia"/>
                <w:sz w:val="20"/>
                <w:szCs w:val="20"/>
                <w:lang w:val="en-GB" w:eastAsia="zh-CN"/>
              </w:rPr>
              <w:t xml:space="preserve"> (UE-specific, group-specific, cell specific</w:t>
            </w:r>
            <w:r w:rsidRPr="00F76D1B">
              <w:rPr>
                <w:sz w:val="20"/>
                <w:szCs w:val="20"/>
                <w:lang w:val="en-GB" w:eastAsia="zh-CN"/>
              </w:rPr>
              <w:t>)</w:t>
            </w:r>
          </w:p>
        </w:tc>
        <w:tc>
          <w:tcPr>
            <w:tcW w:w="1816" w:type="dxa"/>
          </w:tcPr>
          <w:p w14:paraId="75E3872E" w14:textId="77777777" w:rsidR="004276A3" w:rsidRPr="00F76D1B" w:rsidRDefault="004276A3" w:rsidP="005037CF">
            <w:pPr>
              <w:rPr>
                <w:sz w:val="20"/>
                <w:szCs w:val="20"/>
                <w:lang w:val="en-GB" w:eastAsia="zh-CN"/>
              </w:rPr>
            </w:pPr>
            <w:r w:rsidRPr="00F76D1B">
              <w:rPr>
                <w:sz w:val="20"/>
                <w:szCs w:val="20"/>
                <w:lang w:val="en-GB" w:eastAsia="zh-CN"/>
              </w:rPr>
              <w:t>Group common, or cell specific;</w:t>
            </w:r>
          </w:p>
          <w:p w14:paraId="06641CFA" w14:textId="34C5DF94" w:rsidR="004276A3" w:rsidRPr="00F76D1B" w:rsidRDefault="004276A3" w:rsidP="005037CF">
            <w:pPr>
              <w:rPr>
                <w:sz w:val="20"/>
                <w:szCs w:val="20"/>
                <w:lang w:val="en-GB" w:eastAsia="zh-CN"/>
              </w:rPr>
            </w:pPr>
            <w:r w:rsidRPr="00F76D1B">
              <w:rPr>
                <w:sz w:val="20"/>
                <w:szCs w:val="20"/>
                <w:lang w:val="en-GB" w:eastAsia="zh-CN"/>
              </w:rPr>
              <w:t xml:space="preserve">Can be revised to </w:t>
            </w:r>
            <w:r w:rsidRPr="00F76D1B">
              <w:rPr>
                <w:rFonts w:hint="eastAsia"/>
                <w:sz w:val="20"/>
                <w:szCs w:val="20"/>
                <w:lang w:val="en-GB" w:eastAsia="zh-CN"/>
              </w:rPr>
              <w:t>UE</w:t>
            </w:r>
            <w:r w:rsidRPr="00F76D1B">
              <w:rPr>
                <w:sz w:val="20"/>
                <w:szCs w:val="20"/>
                <w:lang w:val="en-GB" w:eastAsia="zh-CN"/>
              </w:rPr>
              <w:t>-</w:t>
            </w:r>
            <w:r w:rsidRPr="00F76D1B">
              <w:rPr>
                <w:rFonts w:hint="eastAsia"/>
                <w:sz w:val="20"/>
                <w:szCs w:val="20"/>
                <w:lang w:val="en-GB" w:eastAsia="zh-CN"/>
              </w:rPr>
              <w:t>specific</w:t>
            </w:r>
            <w:r w:rsidRPr="00F76D1B">
              <w:rPr>
                <w:sz w:val="20"/>
                <w:szCs w:val="20"/>
                <w:lang w:val="en-GB" w:eastAsia="zh-CN"/>
              </w:rPr>
              <w:t>**</w:t>
            </w:r>
          </w:p>
        </w:tc>
        <w:tc>
          <w:tcPr>
            <w:tcW w:w="2040" w:type="dxa"/>
          </w:tcPr>
          <w:p w14:paraId="49B8680E" w14:textId="77777777" w:rsidR="004276A3" w:rsidRPr="00F76D1B" w:rsidRDefault="004276A3" w:rsidP="005475E0">
            <w:pPr>
              <w:rPr>
                <w:sz w:val="20"/>
                <w:szCs w:val="20"/>
                <w:lang w:val="en-GB" w:eastAsia="zh-CN"/>
              </w:rPr>
            </w:pPr>
            <w:r w:rsidRPr="00F76D1B">
              <w:rPr>
                <w:sz w:val="20"/>
                <w:szCs w:val="20"/>
                <w:lang w:val="en-GB" w:eastAsia="zh-CN"/>
              </w:rPr>
              <w:t>Group common, or cell specific;</w:t>
            </w:r>
          </w:p>
          <w:p w14:paraId="427CB4A2" w14:textId="77777777" w:rsidR="004276A3" w:rsidRPr="00F76D1B" w:rsidRDefault="004276A3" w:rsidP="005475E0">
            <w:pPr>
              <w:rPr>
                <w:sz w:val="20"/>
                <w:szCs w:val="20"/>
                <w:lang w:val="en-GB" w:eastAsia="zh-CN"/>
              </w:rPr>
            </w:pPr>
            <w:r w:rsidRPr="00F76D1B">
              <w:rPr>
                <w:sz w:val="20"/>
                <w:szCs w:val="20"/>
                <w:lang w:val="en-GB" w:eastAsia="zh-CN"/>
              </w:rPr>
              <w:t xml:space="preserve">Can be revised to </w:t>
            </w:r>
            <w:r w:rsidRPr="00F76D1B">
              <w:rPr>
                <w:rFonts w:hint="eastAsia"/>
                <w:sz w:val="20"/>
                <w:szCs w:val="20"/>
                <w:lang w:val="en-GB" w:eastAsia="zh-CN"/>
              </w:rPr>
              <w:t>UE</w:t>
            </w:r>
            <w:r w:rsidRPr="00F76D1B">
              <w:rPr>
                <w:sz w:val="20"/>
                <w:szCs w:val="20"/>
                <w:lang w:val="en-GB" w:eastAsia="zh-CN"/>
              </w:rPr>
              <w:t>-</w:t>
            </w:r>
            <w:r w:rsidRPr="00F76D1B">
              <w:rPr>
                <w:rFonts w:hint="eastAsia"/>
                <w:sz w:val="20"/>
                <w:szCs w:val="20"/>
                <w:lang w:val="en-GB" w:eastAsia="zh-CN"/>
              </w:rPr>
              <w:t>specific</w:t>
            </w:r>
            <w:r w:rsidRPr="00F76D1B">
              <w:rPr>
                <w:sz w:val="20"/>
                <w:szCs w:val="20"/>
                <w:lang w:val="en-GB" w:eastAsia="zh-CN"/>
              </w:rPr>
              <w:t>**</w:t>
            </w:r>
          </w:p>
        </w:tc>
        <w:tc>
          <w:tcPr>
            <w:tcW w:w="1727" w:type="dxa"/>
          </w:tcPr>
          <w:p w14:paraId="452A72A2" w14:textId="168BD9CE" w:rsidR="004276A3" w:rsidRPr="00F76D1B" w:rsidRDefault="004276A3" w:rsidP="005475E0">
            <w:pPr>
              <w:rPr>
                <w:sz w:val="20"/>
                <w:szCs w:val="20"/>
                <w:lang w:val="en-GB" w:eastAsia="zh-CN"/>
              </w:rPr>
            </w:pPr>
            <w:r w:rsidRPr="00F76D1B">
              <w:rPr>
                <w:sz w:val="20"/>
                <w:szCs w:val="20"/>
                <w:lang w:val="en-GB" w:eastAsia="zh-CN"/>
              </w:rPr>
              <w:t>Cell specific</w:t>
            </w:r>
            <w:r>
              <w:rPr>
                <w:sz w:val="20"/>
                <w:szCs w:val="20"/>
                <w:lang w:val="en-GB" w:eastAsia="zh-CN"/>
              </w:rPr>
              <w:t>, or cell specific</w:t>
            </w:r>
            <w:r w:rsidRPr="00F76D1B">
              <w:rPr>
                <w:sz w:val="20"/>
                <w:szCs w:val="20"/>
                <w:lang w:val="en-GB" w:eastAsia="zh-CN"/>
              </w:rPr>
              <w:t>;</w:t>
            </w:r>
          </w:p>
          <w:p w14:paraId="087C8B25" w14:textId="77777777" w:rsidR="004276A3" w:rsidRPr="00F76D1B" w:rsidRDefault="004276A3" w:rsidP="005475E0">
            <w:pPr>
              <w:rPr>
                <w:sz w:val="20"/>
                <w:szCs w:val="20"/>
                <w:lang w:val="en-GB" w:eastAsia="zh-CN"/>
              </w:rPr>
            </w:pPr>
            <w:r w:rsidRPr="00F76D1B">
              <w:rPr>
                <w:sz w:val="20"/>
                <w:szCs w:val="20"/>
                <w:lang w:val="en-GB" w:eastAsia="zh-CN"/>
              </w:rPr>
              <w:t xml:space="preserve">Can be revised to </w:t>
            </w:r>
            <w:r w:rsidRPr="00F76D1B">
              <w:rPr>
                <w:rFonts w:hint="eastAsia"/>
                <w:sz w:val="20"/>
                <w:szCs w:val="20"/>
                <w:lang w:val="en-GB" w:eastAsia="zh-CN"/>
              </w:rPr>
              <w:t>UE</w:t>
            </w:r>
            <w:r w:rsidRPr="00F76D1B">
              <w:rPr>
                <w:sz w:val="20"/>
                <w:szCs w:val="20"/>
                <w:lang w:val="en-GB" w:eastAsia="zh-CN"/>
              </w:rPr>
              <w:t>-</w:t>
            </w:r>
            <w:r w:rsidRPr="00F76D1B">
              <w:rPr>
                <w:rFonts w:hint="eastAsia"/>
                <w:sz w:val="20"/>
                <w:szCs w:val="20"/>
                <w:lang w:val="en-GB" w:eastAsia="zh-CN"/>
              </w:rPr>
              <w:t>specific</w:t>
            </w:r>
            <w:r w:rsidRPr="00F76D1B">
              <w:rPr>
                <w:sz w:val="20"/>
                <w:szCs w:val="20"/>
                <w:lang w:val="en-GB" w:eastAsia="zh-CN"/>
              </w:rPr>
              <w:t>**</w:t>
            </w:r>
          </w:p>
        </w:tc>
        <w:tc>
          <w:tcPr>
            <w:tcW w:w="1726" w:type="dxa"/>
          </w:tcPr>
          <w:p w14:paraId="0EF7FCCB" w14:textId="77777777" w:rsidR="004276A3" w:rsidRPr="00F76D1B" w:rsidRDefault="004276A3" w:rsidP="00036492">
            <w:pPr>
              <w:rPr>
                <w:sz w:val="20"/>
                <w:szCs w:val="20"/>
                <w:lang w:val="en-GB" w:eastAsia="zh-CN"/>
              </w:rPr>
            </w:pPr>
            <w:r w:rsidRPr="00F76D1B">
              <w:rPr>
                <w:sz w:val="20"/>
                <w:szCs w:val="20"/>
                <w:lang w:val="en-GB" w:eastAsia="zh-CN"/>
              </w:rPr>
              <w:t>Group common;</w:t>
            </w:r>
          </w:p>
          <w:p w14:paraId="50E94136" w14:textId="261F11F3" w:rsidR="004276A3" w:rsidRPr="00F76D1B" w:rsidRDefault="004276A3" w:rsidP="005037CF">
            <w:pPr>
              <w:rPr>
                <w:sz w:val="20"/>
                <w:szCs w:val="20"/>
                <w:lang w:val="en-GB" w:eastAsia="zh-CN"/>
              </w:rPr>
            </w:pPr>
            <w:r w:rsidRPr="00F76D1B">
              <w:rPr>
                <w:sz w:val="20"/>
                <w:szCs w:val="20"/>
                <w:lang w:val="en-GB" w:eastAsia="zh-CN"/>
              </w:rPr>
              <w:t xml:space="preserve">Can be </w:t>
            </w:r>
            <w:r w:rsidRPr="00F76D1B">
              <w:rPr>
                <w:rFonts w:hint="eastAsia"/>
                <w:sz w:val="20"/>
                <w:szCs w:val="20"/>
                <w:lang w:val="en-GB" w:eastAsia="zh-CN"/>
              </w:rPr>
              <w:t>UE</w:t>
            </w:r>
            <w:r w:rsidRPr="00F76D1B">
              <w:rPr>
                <w:sz w:val="20"/>
                <w:szCs w:val="20"/>
                <w:lang w:val="en-GB" w:eastAsia="zh-CN"/>
              </w:rPr>
              <w:t>-</w:t>
            </w:r>
            <w:r w:rsidRPr="00F76D1B">
              <w:rPr>
                <w:rFonts w:hint="eastAsia"/>
                <w:sz w:val="20"/>
                <w:szCs w:val="20"/>
                <w:lang w:val="en-GB" w:eastAsia="zh-CN"/>
              </w:rPr>
              <w:t>specific</w:t>
            </w:r>
            <w:r w:rsidRPr="00F76D1B">
              <w:rPr>
                <w:sz w:val="20"/>
                <w:szCs w:val="20"/>
                <w:lang w:val="en-GB" w:eastAsia="zh-CN"/>
              </w:rPr>
              <w:t xml:space="preserve"> with FDM/TDM</w:t>
            </w:r>
          </w:p>
        </w:tc>
      </w:tr>
      <w:tr w:rsidR="004276A3" w:rsidRPr="00F76D1B" w14:paraId="5638B91D" w14:textId="1F778A6A" w:rsidTr="004276A3">
        <w:trPr>
          <w:trHeight w:val="54"/>
          <w:jc w:val="center"/>
        </w:trPr>
        <w:tc>
          <w:tcPr>
            <w:tcW w:w="1789" w:type="dxa"/>
          </w:tcPr>
          <w:p w14:paraId="015AA865" w14:textId="592260B4" w:rsidR="004276A3" w:rsidRPr="00F76D1B" w:rsidRDefault="004276A3" w:rsidP="005475E0">
            <w:pPr>
              <w:rPr>
                <w:sz w:val="20"/>
                <w:szCs w:val="20"/>
                <w:lang w:val="en-GB" w:eastAsia="zh-CN"/>
              </w:rPr>
            </w:pPr>
            <w:r w:rsidRPr="00F76D1B">
              <w:rPr>
                <w:rFonts w:hint="eastAsia"/>
                <w:sz w:val="20"/>
                <w:szCs w:val="20"/>
                <w:lang w:val="en-GB" w:eastAsia="zh-CN"/>
              </w:rPr>
              <w:t>Number of information bits</w:t>
            </w:r>
          </w:p>
        </w:tc>
        <w:tc>
          <w:tcPr>
            <w:tcW w:w="1816" w:type="dxa"/>
          </w:tcPr>
          <w:p w14:paraId="0DFAC97E" w14:textId="39FBD926" w:rsidR="004276A3" w:rsidRPr="00F76D1B" w:rsidRDefault="004276A3" w:rsidP="005475E0">
            <w:pPr>
              <w:rPr>
                <w:sz w:val="20"/>
                <w:szCs w:val="20"/>
                <w:lang w:val="en-GB" w:eastAsia="zh-CN"/>
              </w:rPr>
            </w:pPr>
            <w:r w:rsidRPr="00F76D1B">
              <w:rPr>
                <w:rFonts w:hint="eastAsia"/>
                <w:sz w:val="20"/>
                <w:szCs w:val="20"/>
                <w:lang w:val="en-GB" w:eastAsia="zh-CN"/>
              </w:rPr>
              <w:t>Bits for subgrou</w:t>
            </w:r>
            <w:r w:rsidRPr="00F76D1B">
              <w:rPr>
                <w:sz w:val="20"/>
                <w:szCs w:val="20"/>
                <w:lang w:val="en-GB" w:eastAsia="zh-CN"/>
              </w:rPr>
              <w:t>ping</w:t>
            </w:r>
          </w:p>
        </w:tc>
        <w:tc>
          <w:tcPr>
            <w:tcW w:w="2040" w:type="dxa"/>
          </w:tcPr>
          <w:p w14:paraId="69108CFC" w14:textId="4EFB6BB2" w:rsidR="004276A3" w:rsidRPr="00F76D1B" w:rsidRDefault="004276A3" w:rsidP="005475E0">
            <w:pPr>
              <w:rPr>
                <w:sz w:val="20"/>
                <w:szCs w:val="20"/>
                <w:lang w:val="en-GB" w:eastAsia="zh-CN"/>
              </w:rPr>
            </w:pPr>
            <w:r w:rsidRPr="00F76D1B">
              <w:rPr>
                <w:rFonts w:hint="eastAsia"/>
                <w:sz w:val="20"/>
                <w:szCs w:val="20"/>
                <w:lang w:val="en-GB" w:eastAsia="zh-CN"/>
              </w:rPr>
              <w:t>Bits for subgrou</w:t>
            </w:r>
            <w:r w:rsidRPr="00F76D1B">
              <w:rPr>
                <w:sz w:val="20"/>
                <w:szCs w:val="20"/>
                <w:lang w:val="en-GB" w:eastAsia="zh-CN"/>
              </w:rPr>
              <w:t>ping</w:t>
            </w:r>
          </w:p>
        </w:tc>
        <w:tc>
          <w:tcPr>
            <w:tcW w:w="1727" w:type="dxa"/>
          </w:tcPr>
          <w:p w14:paraId="3AFD9D51" w14:textId="4FD0D47D" w:rsidR="004276A3" w:rsidRPr="00F76D1B" w:rsidRDefault="004276A3" w:rsidP="005475E0">
            <w:pPr>
              <w:rPr>
                <w:sz w:val="20"/>
                <w:szCs w:val="20"/>
                <w:lang w:val="en-GB" w:eastAsia="zh-CN"/>
              </w:rPr>
            </w:pPr>
            <w:r w:rsidRPr="00F76D1B">
              <w:rPr>
                <w:rFonts w:hint="eastAsia"/>
                <w:sz w:val="20"/>
                <w:szCs w:val="20"/>
                <w:lang w:val="en-GB" w:eastAsia="zh-CN"/>
              </w:rPr>
              <w:t>Bits for subgrou</w:t>
            </w:r>
            <w:r w:rsidRPr="00F76D1B">
              <w:rPr>
                <w:sz w:val="20"/>
                <w:szCs w:val="20"/>
                <w:lang w:val="en-GB" w:eastAsia="zh-CN"/>
              </w:rPr>
              <w:t>ping</w:t>
            </w:r>
          </w:p>
        </w:tc>
        <w:tc>
          <w:tcPr>
            <w:tcW w:w="1726" w:type="dxa"/>
          </w:tcPr>
          <w:p w14:paraId="4805B729" w14:textId="3708271B" w:rsidR="004276A3" w:rsidRPr="00F76D1B" w:rsidRDefault="004276A3" w:rsidP="005475E0">
            <w:pPr>
              <w:rPr>
                <w:sz w:val="20"/>
                <w:szCs w:val="20"/>
                <w:lang w:val="en-GB" w:eastAsia="zh-CN"/>
              </w:rPr>
            </w:pPr>
            <w:r w:rsidRPr="00F76D1B">
              <w:rPr>
                <w:rFonts w:hint="eastAsia"/>
                <w:sz w:val="20"/>
                <w:szCs w:val="20"/>
                <w:lang w:val="en-GB" w:eastAsia="zh-CN"/>
              </w:rPr>
              <w:t>Bits for subgrou</w:t>
            </w:r>
            <w:r w:rsidRPr="00F76D1B">
              <w:rPr>
                <w:sz w:val="20"/>
                <w:szCs w:val="20"/>
                <w:lang w:val="en-GB" w:eastAsia="zh-CN"/>
              </w:rPr>
              <w:t>ping</w:t>
            </w:r>
          </w:p>
        </w:tc>
      </w:tr>
      <w:tr w:rsidR="004276A3" w:rsidRPr="00F76D1B" w14:paraId="193A09B0" w14:textId="0673414C" w:rsidTr="004276A3">
        <w:trPr>
          <w:trHeight w:val="213"/>
          <w:jc w:val="center"/>
        </w:trPr>
        <w:tc>
          <w:tcPr>
            <w:tcW w:w="1789" w:type="dxa"/>
          </w:tcPr>
          <w:p w14:paraId="1833CC91" w14:textId="77777777" w:rsidR="004276A3" w:rsidRPr="00F76D1B" w:rsidRDefault="004276A3" w:rsidP="005475E0">
            <w:pPr>
              <w:autoSpaceDE/>
              <w:autoSpaceDN/>
              <w:adjustRightInd/>
              <w:snapToGrid/>
              <w:spacing w:after="0"/>
              <w:jc w:val="left"/>
              <w:rPr>
                <w:sz w:val="20"/>
                <w:szCs w:val="20"/>
                <w:lang w:eastAsia="zh-CN"/>
              </w:rPr>
            </w:pPr>
            <w:r w:rsidRPr="00F76D1B">
              <w:rPr>
                <w:sz w:val="20"/>
                <w:szCs w:val="20"/>
                <w:lang w:eastAsia="zh-CN"/>
              </w:rPr>
              <w:t>Miss detection</w:t>
            </w:r>
          </w:p>
          <w:p w14:paraId="163BA820" w14:textId="77777777" w:rsidR="004276A3" w:rsidRPr="00F76D1B" w:rsidRDefault="004276A3" w:rsidP="005475E0">
            <w:pPr>
              <w:rPr>
                <w:sz w:val="20"/>
                <w:szCs w:val="20"/>
                <w:lang w:val="en-GB" w:eastAsia="zh-CN"/>
              </w:rPr>
            </w:pPr>
          </w:p>
        </w:tc>
        <w:tc>
          <w:tcPr>
            <w:tcW w:w="1816" w:type="dxa"/>
          </w:tcPr>
          <w:p w14:paraId="09AD981D" w14:textId="7669E912" w:rsidR="004276A3" w:rsidRPr="00F76D1B" w:rsidRDefault="004276A3" w:rsidP="005475E0">
            <w:pPr>
              <w:rPr>
                <w:sz w:val="20"/>
                <w:szCs w:val="20"/>
                <w:lang w:val="en-GB" w:eastAsia="zh-CN"/>
              </w:rPr>
            </w:pPr>
            <w:r>
              <w:rPr>
                <w:sz w:val="20"/>
                <w:szCs w:val="20"/>
                <w:lang w:val="en-GB" w:eastAsia="zh-CN"/>
              </w:rPr>
              <w:t>Related to overhead</w:t>
            </w:r>
          </w:p>
        </w:tc>
        <w:tc>
          <w:tcPr>
            <w:tcW w:w="2040" w:type="dxa"/>
          </w:tcPr>
          <w:p w14:paraId="63B144C2" w14:textId="77D9288D" w:rsidR="004276A3" w:rsidRPr="00F76D1B" w:rsidRDefault="004276A3" w:rsidP="005475E0">
            <w:pPr>
              <w:rPr>
                <w:sz w:val="20"/>
                <w:szCs w:val="20"/>
                <w:lang w:val="en-GB" w:eastAsia="zh-CN"/>
              </w:rPr>
            </w:pPr>
            <w:r>
              <w:rPr>
                <w:sz w:val="20"/>
                <w:szCs w:val="20"/>
                <w:lang w:val="en-GB" w:eastAsia="zh-CN"/>
              </w:rPr>
              <w:t>Related to overhead</w:t>
            </w:r>
          </w:p>
        </w:tc>
        <w:tc>
          <w:tcPr>
            <w:tcW w:w="1727" w:type="dxa"/>
          </w:tcPr>
          <w:p w14:paraId="22A7B778" w14:textId="4763DB1B" w:rsidR="004276A3" w:rsidRPr="00F76D1B" w:rsidRDefault="004276A3" w:rsidP="005475E0">
            <w:pPr>
              <w:rPr>
                <w:sz w:val="20"/>
                <w:szCs w:val="20"/>
                <w:lang w:val="en-GB" w:eastAsia="zh-CN"/>
              </w:rPr>
            </w:pPr>
            <w:r>
              <w:rPr>
                <w:sz w:val="20"/>
                <w:szCs w:val="20"/>
                <w:lang w:val="en-GB" w:eastAsia="zh-CN"/>
              </w:rPr>
              <w:t>Related to overhead</w:t>
            </w:r>
          </w:p>
        </w:tc>
        <w:tc>
          <w:tcPr>
            <w:tcW w:w="1726" w:type="dxa"/>
          </w:tcPr>
          <w:p w14:paraId="0E9CA660" w14:textId="1E1D6D50" w:rsidR="004276A3" w:rsidRPr="00F76D1B" w:rsidRDefault="004276A3" w:rsidP="005475E0">
            <w:pPr>
              <w:rPr>
                <w:sz w:val="20"/>
                <w:szCs w:val="20"/>
                <w:lang w:val="en-GB" w:eastAsia="zh-CN"/>
              </w:rPr>
            </w:pPr>
            <w:r>
              <w:rPr>
                <w:sz w:val="20"/>
                <w:szCs w:val="20"/>
                <w:lang w:val="en-GB" w:eastAsia="zh-CN"/>
              </w:rPr>
              <w:t>Related to overhead</w:t>
            </w:r>
          </w:p>
        </w:tc>
      </w:tr>
      <w:tr w:rsidR="004276A3" w:rsidRPr="00F76D1B" w14:paraId="1C0B0EA3" w14:textId="2AA77955" w:rsidTr="004276A3">
        <w:trPr>
          <w:trHeight w:val="262"/>
          <w:jc w:val="center"/>
        </w:trPr>
        <w:tc>
          <w:tcPr>
            <w:tcW w:w="1789" w:type="dxa"/>
          </w:tcPr>
          <w:p w14:paraId="629273D6" w14:textId="77777777" w:rsidR="004276A3" w:rsidRPr="00F76D1B" w:rsidRDefault="004276A3" w:rsidP="005475E0">
            <w:pPr>
              <w:autoSpaceDE/>
              <w:autoSpaceDN/>
              <w:adjustRightInd/>
              <w:snapToGrid/>
              <w:spacing w:after="0"/>
              <w:jc w:val="left"/>
              <w:rPr>
                <w:sz w:val="20"/>
                <w:szCs w:val="20"/>
                <w:lang w:eastAsia="zh-CN"/>
              </w:rPr>
            </w:pPr>
            <w:r w:rsidRPr="00F76D1B">
              <w:rPr>
                <w:sz w:val="20"/>
                <w:szCs w:val="20"/>
                <w:lang w:eastAsia="zh-CN"/>
              </w:rPr>
              <w:t>F</w:t>
            </w:r>
            <w:r w:rsidRPr="00F76D1B">
              <w:rPr>
                <w:rFonts w:hint="eastAsia"/>
                <w:sz w:val="20"/>
                <w:szCs w:val="20"/>
                <w:lang w:eastAsia="zh-CN"/>
              </w:rPr>
              <w:t xml:space="preserve">alse </w:t>
            </w:r>
            <w:r w:rsidRPr="00F76D1B">
              <w:rPr>
                <w:sz w:val="20"/>
                <w:szCs w:val="20"/>
                <w:lang w:eastAsia="zh-CN"/>
              </w:rPr>
              <w:t>alarm</w:t>
            </w:r>
          </w:p>
        </w:tc>
        <w:tc>
          <w:tcPr>
            <w:tcW w:w="1816" w:type="dxa"/>
          </w:tcPr>
          <w:p w14:paraId="2772BCD9" w14:textId="77777777" w:rsidR="004276A3" w:rsidRPr="00F76D1B" w:rsidRDefault="004276A3" w:rsidP="005475E0">
            <w:pPr>
              <w:rPr>
                <w:sz w:val="20"/>
                <w:szCs w:val="20"/>
                <w:lang w:val="en-GB" w:eastAsia="zh-CN"/>
              </w:rPr>
            </w:pPr>
            <w:r w:rsidRPr="00F76D1B">
              <w:rPr>
                <w:sz w:val="20"/>
                <w:szCs w:val="20"/>
                <w:lang w:val="en-GB" w:eastAsia="zh-CN"/>
              </w:rPr>
              <w:t>No CRC protection</w:t>
            </w:r>
          </w:p>
        </w:tc>
        <w:tc>
          <w:tcPr>
            <w:tcW w:w="2040" w:type="dxa"/>
          </w:tcPr>
          <w:p w14:paraId="77C39E14" w14:textId="77777777" w:rsidR="004276A3" w:rsidRPr="00F76D1B" w:rsidRDefault="004276A3" w:rsidP="005475E0">
            <w:pPr>
              <w:rPr>
                <w:sz w:val="20"/>
                <w:szCs w:val="20"/>
                <w:lang w:val="en-GB" w:eastAsia="zh-CN"/>
              </w:rPr>
            </w:pPr>
            <w:r w:rsidRPr="00F76D1B">
              <w:rPr>
                <w:sz w:val="20"/>
                <w:szCs w:val="20"/>
                <w:lang w:val="en-GB" w:eastAsia="zh-CN"/>
              </w:rPr>
              <w:t>No CRC protection</w:t>
            </w:r>
          </w:p>
        </w:tc>
        <w:tc>
          <w:tcPr>
            <w:tcW w:w="1727" w:type="dxa"/>
          </w:tcPr>
          <w:p w14:paraId="26946FE3" w14:textId="77777777" w:rsidR="004276A3" w:rsidRPr="00F76D1B" w:rsidRDefault="004276A3" w:rsidP="005475E0">
            <w:pPr>
              <w:rPr>
                <w:sz w:val="20"/>
                <w:szCs w:val="20"/>
                <w:lang w:val="en-GB" w:eastAsia="zh-CN"/>
              </w:rPr>
            </w:pPr>
            <w:r w:rsidRPr="00F76D1B">
              <w:rPr>
                <w:sz w:val="20"/>
                <w:szCs w:val="20"/>
                <w:lang w:val="en-GB" w:eastAsia="zh-CN"/>
              </w:rPr>
              <w:t>No CRC protection</w:t>
            </w:r>
          </w:p>
        </w:tc>
        <w:tc>
          <w:tcPr>
            <w:tcW w:w="1726" w:type="dxa"/>
          </w:tcPr>
          <w:p w14:paraId="75E67E27" w14:textId="2190B53F" w:rsidR="004276A3" w:rsidRPr="00F76D1B" w:rsidRDefault="004276A3" w:rsidP="005475E0">
            <w:pPr>
              <w:rPr>
                <w:sz w:val="20"/>
                <w:szCs w:val="20"/>
                <w:lang w:val="en-GB" w:eastAsia="zh-CN"/>
              </w:rPr>
            </w:pPr>
            <w:r w:rsidRPr="00F76D1B">
              <w:rPr>
                <w:sz w:val="20"/>
                <w:szCs w:val="20"/>
                <w:lang w:val="en-GB" w:eastAsia="zh-CN"/>
              </w:rPr>
              <w:t>No CRC protection</w:t>
            </w:r>
          </w:p>
        </w:tc>
      </w:tr>
      <w:tr w:rsidR="004276A3" w:rsidRPr="00F76D1B" w14:paraId="0643F4A4" w14:textId="26829AED" w:rsidTr="004276A3">
        <w:trPr>
          <w:trHeight w:val="54"/>
          <w:jc w:val="center"/>
        </w:trPr>
        <w:tc>
          <w:tcPr>
            <w:tcW w:w="1789" w:type="dxa"/>
          </w:tcPr>
          <w:p w14:paraId="6F3D56E8" w14:textId="77777777" w:rsidR="004276A3" w:rsidRPr="00F76D1B" w:rsidRDefault="004276A3" w:rsidP="005475E0">
            <w:pPr>
              <w:autoSpaceDE/>
              <w:autoSpaceDN/>
              <w:adjustRightInd/>
              <w:snapToGrid/>
              <w:spacing w:after="0"/>
              <w:jc w:val="left"/>
              <w:rPr>
                <w:sz w:val="20"/>
                <w:szCs w:val="20"/>
                <w:lang w:eastAsia="zh-CN"/>
              </w:rPr>
            </w:pPr>
            <w:r w:rsidRPr="00F76D1B">
              <w:rPr>
                <w:rFonts w:hint="eastAsia"/>
                <w:sz w:val="20"/>
                <w:szCs w:val="20"/>
                <w:lang w:eastAsia="zh-CN"/>
              </w:rPr>
              <w:t>Complexity</w:t>
            </w:r>
          </w:p>
        </w:tc>
        <w:tc>
          <w:tcPr>
            <w:tcW w:w="1816" w:type="dxa"/>
          </w:tcPr>
          <w:p w14:paraId="1F3BFE5D" w14:textId="77777777" w:rsidR="004276A3" w:rsidRPr="00F76D1B" w:rsidRDefault="004276A3" w:rsidP="005475E0">
            <w:pPr>
              <w:rPr>
                <w:sz w:val="20"/>
                <w:szCs w:val="20"/>
                <w:lang w:val="en-GB" w:eastAsia="zh-CN"/>
              </w:rPr>
            </w:pPr>
            <w:r w:rsidRPr="00F76D1B">
              <w:rPr>
                <w:sz w:val="20"/>
                <w:szCs w:val="20"/>
                <w:lang w:val="en-GB" w:eastAsia="zh-CN"/>
              </w:rPr>
              <w:t>Correlation in frequency domain</w:t>
            </w:r>
          </w:p>
        </w:tc>
        <w:tc>
          <w:tcPr>
            <w:tcW w:w="2040" w:type="dxa"/>
          </w:tcPr>
          <w:p w14:paraId="5B9A07D5" w14:textId="77777777" w:rsidR="004276A3" w:rsidRPr="00F76D1B" w:rsidRDefault="004276A3" w:rsidP="005475E0">
            <w:pPr>
              <w:rPr>
                <w:sz w:val="20"/>
                <w:szCs w:val="20"/>
                <w:lang w:val="en-GB" w:eastAsia="zh-CN"/>
              </w:rPr>
            </w:pPr>
            <w:r w:rsidRPr="00F76D1B">
              <w:rPr>
                <w:sz w:val="20"/>
                <w:szCs w:val="20"/>
                <w:lang w:val="en-GB" w:eastAsia="zh-CN"/>
              </w:rPr>
              <w:t>Correlation in frequency domain</w:t>
            </w:r>
          </w:p>
        </w:tc>
        <w:tc>
          <w:tcPr>
            <w:tcW w:w="1727" w:type="dxa"/>
          </w:tcPr>
          <w:p w14:paraId="3F2B4C3F" w14:textId="77777777" w:rsidR="004276A3" w:rsidRPr="00F76D1B" w:rsidRDefault="004276A3" w:rsidP="005475E0">
            <w:pPr>
              <w:rPr>
                <w:sz w:val="20"/>
                <w:szCs w:val="20"/>
                <w:lang w:val="en-GB" w:eastAsia="zh-CN"/>
              </w:rPr>
            </w:pPr>
            <w:r w:rsidRPr="00F76D1B">
              <w:rPr>
                <w:sz w:val="20"/>
                <w:szCs w:val="20"/>
                <w:lang w:val="en-GB" w:eastAsia="zh-CN"/>
              </w:rPr>
              <w:t>Correlation in time domain</w:t>
            </w:r>
          </w:p>
        </w:tc>
        <w:tc>
          <w:tcPr>
            <w:tcW w:w="1726" w:type="dxa"/>
          </w:tcPr>
          <w:p w14:paraId="7B7E3A34" w14:textId="371AEA09" w:rsidR="004276A3" w:rsidRPr="00F76D1B" w:rsidRDefault="004276A3" w:rsidP="005475E0">
            <w:pPr>
              <w:rPr>
                <w:sz w:val="20"/>
                <w:szCs w:val="20"/>
                <w:lang w:val="en-GB" w:eastAsia="zh-CN"/>
              </w:rPr>
            </w:pPr>
            <w:r w:rsidRPr="00F76D1B">
              <w:rPr>
                <w:sz w:val="20"/>
                <w:szCs w:val="20"/>
                <w:lang w:val="en-GB" w:eastAsia="zh-CN"/>
              </w:rPr>
              <w:t>Correlation in time domain</w:t>
            </w:r>
          </w:p>
        </w:tc>
      </w:tr>
    </w:tbl>
    <w:p w14:paraId="730E198F" w14:textId="35FC6A92" w:rsidR="005475E0" w:rsidRDefault="005475E0" w:rsidP="005475E0">
      <w:pPr>
        <w:rPr>
          <w:lang w:eastAsia="zh-CN"/>
        </w:rPr>
      </w:pPr>
      <w:r>
        <w:rPr>
          <w:rFonts w:hint="eastAsia"/>
          <w:lang w:val="en-GB" w:eastAsia="zh-CN"/>
        </w:rPr>
        <w:t xml:space="preserve">* </w:t>
      </w:r>
      <w:r>
        <w:rPr>
          <w:lang w:val="en-GB" w:eastAsia="zh-CN"/>
        </w:rPr>
        <w:t>Note:</w:t>
      </w:r>
      <w:r>
        <w:rPr>
          <w:szCs w:val="20"/>
          <w:lang w:eastAsia="zh-CN"/>
        </w:rPr>
        <w:t xml:space="preserve"> </w:t>
      </w:r>
      <w:r>
        <w:rPr>
          <w:lang w:eastAsia="zh-CN"/>
        </w:rPr>
        <w:t>Wideband-RS of PDCCH can be used as RS for blind detection, since it is assumed that a common precoder is applied to DMRS. Non-wideband-</w:t>
      </w:r>
      <w:r>
        <w:rPr>
          <w:rFonts w:hint="eastAsia"/>
          <w:lang w:eastAsia="zh-CN"/>
        </w:rPr>
        <w:t xml:space="preserve">RS </w:t>
      </w:r>
      <w:r>
        <w:rPr>
          <w:lang w:eastAsia="zh-CN"/>
        </w:rPr>
        <w:t xml:space="preserve">of </w:t>
      </w:r>
      <w:r>
        <w:rPr>
          <w:rFonts w:hint="eastAsia"/>
          <w:lang w:eastAsia="zh-CN"/>
        </w:rPr>
        <w:t>PDCCH</w:t>
      </w:r>
      <w:r>
        <w:rPr>
          <w:lang w:eastAsia="zh-CN"/>
        </w:rPr>
        <w:t xml:space="preserve"> is not suitable for blind detection, since precoder cycling may be applied in it.</w:t>
      </w:r>
    </w:p>
    <w:p w14:paraId="7EF7724A" w14:textId="4D0C62DB" w:rsidR="005475E0" w:rsidRDefault="005475E0" w:rsidP="005475E0">
      <w:pPr>
        <w:rPr>
          <w:lang w:eastAsia="zh-CN"/>
        </w:rPr>
      </w:pPr>
      <w:r>
        <w:rPr>
          <w:lang w:eastAsia="zh-CN"/>
        </w:rPr>
        <w:t xml:space="preserve">** Note: </w:t>
      </w:r>
      <w:r w:rsidR="00C230A1">
        <w:rPr>
          <w:lang w:eastAsia="zh-CN"/>
        </w:rPr>
        <w:t>For CDM, d</w:t>
      </w:r>
      <w:r>
        <w:rPr>
          <w:lang w:eastAsia="zh-CN"/>
        </w:rPr>
        <w:t>ue to overhead and sequence design complexity, sub-grouping ID could be used instead of C-RNTI.</w:t>
      </w:r>
    </w:p>
    <w:p w14:paraId="7A62E7BA" w14:textId="0F326917" w:rsidR="00550E68" w:rsidRDefault="00550E68" w:rsidP="005475E0">
      <w:pPr>
        <w:rPr>
          <w:lang w:eastAsia="zh-CN"/>
        </w:rPr>
      </w:pPr>
      <w:r>
        <w:rPr>
          <w:lang w:eastAsia="zh-CN"/>
        </w:rPr>
        <w:t>*** Note: New waveform signal refers to signal using non</w:t>
      </w:r>
      <w:r w:rsidR="00ED23C9">
        <w:rPr>
          <w:lang w:eastAsia="zh-CN"/>
        </w:rPr>
        <w:t>-</w:t>
      </w:r>
      <w:r>
        <w:rPr>
          <w:lang w:eastAsia="zh-CN"/>
        </w:rPr>
        <w:t>OFD</w:t>
      </w:r>
      <w:r w:rsidRPr="007208A8">
        <w:rPr>
          <w:lang w:eastAsia="zh-CN"/>
        </w:rPr>
        <w:t>M waveform, e.g. OOK [</w:t>
      </w:r>
      <w:r w:rsidR="00F776AC" w:rsidRPr="007208A8">
        <w:rPr>
          <w:lang w:eastAsia="zh-CN"/>
        </w:rPr>
        <w:t>4</w:t>
      </w:r>
      <w:r w:rsidRPr="007208A8">
        <w:rPr>
          <w:lang w:eastAsia="zh-CN"/>
        </w:rPr>
        <w:t>].</w:t>
      </w:r>
    </w:p>
    <w:p w14:paraId="33582966" w14:textId="77777777" w:rsidR="00C55B91" w:rsidRDefault="00C55B91" w:rsidP="005475E0">
      <w:pPr>
        <w:rPr>
          <w:lang w:val="en-GB" w:eastAsia="zh-CN"/>
        </w:rPr>
      </w:pPr>
    </w:p>
    <w:p w14:paraId="75E87E16" w14:textId="1100614F" w:rsidR="005475E0" w:rsidRPr="005037CF" w:rsidRDefault="005037CF" w:rsidP="005475E0">
      <w:pPr>
        <w:rPr>
          <w:b/>
          <w:u w:val="single"/>
          <w:lang w:val="en-GB" w:eastAsia="zh-CN"/>
        </w:rPr>
      </w:pPr>
      <w:r w:rsidRPr="005037CF">
        <w:rPr>
          <w:rFonts w:hint="eastAsia"/>
          <w:b/>
          <w:u w:val="single"/>
          <w:lang w:val="en-GB" w:eastAsia="zh-CN"/>
        </w:rPr>
        <w:t>Miss detection:</w:t>
      </w:r>
    </w:p>
    <w:p w14:paraId="150DDD11" w14:textId="6E8FD80B" w:rsidR="00CD1091" w:rsidRDefault="00DB2E7E" w:rsidP="005475E0">
      <w:pPr>
        <w:rPr>
          <w:lang w:val="en-GB" w:eastAsia="zh-CN"/>
        </w:rPr>
      </w:pPr>
      <w:r>
        <w:rPr>
          <w:lang w:val="en-GB" w:eastAsia="zh-CN"/>
        </w:rPr>
        <w:t xml:space="preserve">Regarding miss detection rate, if </w:t>
      </w:r>
      <w:r w:rsidR="001A6346">
        <w:rPr>
          <w:lang w:val="en-GB" w:eastAsia="zh-CN"/>
        </w:rPr>
        <w:t>WUS</w:t>
      </w:r>
      <w:r>
        <w:rPr>
          <w:lang w:val="en-GB" w:eastAsia="zh-CN"/>
        </w:rPr>
        <w:t xml:space="preserve"> contains very limited “payload”, e.g. </w:t>
      </w:r>
      <w:r w:rsidR="00ED23C9">
        <w:rPr>
          <w:lang w:val="en-GB" w:eastAsia="zh-CN"/>
        </w:rPr>
        <w:t xml:space="preserve">the presence of </w:t>
      </w:r>
      <w:r w:rsidR="001A6346">
        <w:rPr>
          <w:lang w:val="en-GB" w:eastAsia="zh-CN"/>
        </w:rPr>
        <w:t>WUS</w:t>
      </w:r>
      <w:r w:rsidR="00ED23C9">
        <w:rPr>
          <w:lang w:val="en-GB" w:eastAsia="zh-CN"/>
        </w:rPr>
        <w:t xml:space="preserve"> means</w:t>
      </w:r>
      <w:r>
        <w:rPr>
          <w:lang w:val="en-GB" w:eastAsia="zh-CN"/>
        </w:rPr>
        <w:t xml:space="preserve"> triggering or not, then miss detection rate c</w:t>
      </w:r>
      <w:r w:rsidR="00C230A1">
        <w:rPr>
          <w:lang w:val="en-GB" w:eastAsia="zh-CN"/>
        </w:rPr>
        <w:t>ould</w:t>
      </w:r>
      <w:r>
        <w:rPr>
          <w:lang w:val="en-GB" w:eastAsia="zh-CN"/>
        </w:rPr>
        <w:t xml:space="preserve"> be </w:t>
      </w:r>
      <w:r w:rsidR="001A6346">
        <w:rPr>
          <w:lang w:val="en-GB" w:eastAsia="zh-CN"/>
        </w:rPr>
        <w:t>reduced</w:t>
      </w:r>
      <w:r>
        <w:rPr>
          <w:lang w:val="en-GB" w:eastAsia="zh-CN"/>
        </w:rPr>
        <w:t xml:space="preserve">. </w:t>
      </w:r>
    </w:p>
    <w:p w14:paraId="0DCFF3CB" w14:textId="5497F60F" w:rsidR="00DB2E7E" w:rsidRDefault="00CD1091" w:rsidP="005475E0">
      <w:pPr>
        <w:rPr>
          <w:lang w:val="en-GB" w:eastAsia="zh-CN"/>
        </w:rPr>
      </w:pPr>
      <w:r>
        <w:rPr>
          <w:lang w:val="en-GB" w:eastAsia="zh-CN"/>
        </w:rPr>
        <w:lastRenderedPageBreak/>
        <w:t>Of course, how or whether to convey</w:t>
      </w:r>
      <w:r w:rsidR="00DB2E7E">
        <w:rPr>
          <w:lang w:val="en-GB" w:eastAsia="zh-CN"/>
        </w:rPr>
        <w:t xml:space="preserve"> </w:t>
      </w:r>
      <w:r>
        <w:rPr>
          <w:lang w:eastAsia="zh-CN"/>
        </w:rPr>
        <w:t>sub-grouping</w:t>
      </w:r>
      <w:r>
        <w:rPr>
          <w:lang w:val="en-GB" w:eastAsia="zh-CN"/>
        </w:rPr>
        <w:t xml:space="preserve"> </w:t>
      </w:r>
      <w:r w:rsidR="00DB2E7E">
        <w:rPr>
          <w:lang w:val="en-GB" w:eastAsia="zh-CN"/>
        </w:rPr>
        <w:t xml:space="preserve">ID in wakeup signal is a question. In our view, to reduce miss detection rate, multiplexing of UEs for a shared </w:t>
      </w:r>
      <w:r w:rsidR="001A6346">
        <w:rPr>
          <w:lang w:val="en-GB" w:eastAsia="zh-CN"/>
        </w:rPr>
        <w:t>WUS</w:t>
      </w:r>
      <w:r w:rsidR="00DB2E7E">
        <w:rPr>
          <w:lang w:val="en-GB" w:eastAsia="zh-CN"/>
        </w:rPr>
        <w:t xml:space="preserve"> can be FDM or TDM, where overhead is sacrificed for lower miss detection rate. Even for CDM, re</w:t>
      </w:r>
      <w:r w:rsidR="00C230A1">
        <w:rPr>
          <w:lang w:val="en-GB" w:eastAsia="zh-CN"/>
        </w:rPr>
        <w:t xml:space="preserve">source overhead can be </w:t>
      </w:r>
      <w:r w:rsidR="00DB2E7E">
        <w:rPr>
          <w:lang w:val="en-GB" w:eastAsia="zh-CN"/>
        </w:rPr>
        <w:t>large</w:t>
      </w:r>
      <w:r w:rsidR="00C230A1">
        <w:rPr>
          <w:lang w:val="en-GB" w:eastAsia="zh-CN"/>
        </w:rPr>
        <w:t xml:space="preserve"> enough</w:t>
      </w:r>
      <w:r w:rsidR="00DB2E7E">
        <w:rPr>
          <w:lang w:val="en-GB" w:eastAsia="zh-CN"/>
        </w:rPr>
        <w:t xml:space="preserve"> for better multiplexing </w:t>
      </w:r>
      <w:r w:rsidR="007E657B">
        <w:rPr>
          <w:lang w:val="en-GB" w:eastAsia="zh-CN"/>
        </w:rPr>
        <w:t>of UEs</w:t>
      </w:r>
      <w:r w:rsidR="00DB2E7E">
        <w:rPr>
          <w:lang w:val="en-GB" w:eastAsia="zh-CN"/>
        </w:rPr>
        <w:t>.</w:t>
      </w:r>
    </w:p>
    <w:p w14:paraId="4ECC8AC7" w14:textId="1B85EF53" w:rsidR="001B46D3" w:rsidRDefault="00BD484F" w:rsidP="005475E0">
      <w:pPr>
        <w:rPr>
          <w:lang w:val="en-GB" w:eastAsia="zh-CN"/>
        </w:rPr>
      </w:pPr>
      <w:r w:rsidRPr="007208A8">
        <w:rPr>
          <w:lang w:val="en-GB" w:eastAsia="zh-CN"/>
        </w:rPr>
        <w:t>In [</w:t>
      </w:r>
      <w:r w:rsidR="00F776AC" w:rsidRPr="007208A8">
        <w:rPr>
          <w:lang w:val="en-GB" w:eastAsia="zh-CN"/>
        </w:rPr>
        <w:t>5]</w:t>
      </w:r>
      <w:r w:rsidRPr="007208A8">
        <w:rPr>
          <w:lang w:val="en-GB" w:eastAsia="zh-CN"/>
        </w:rPr>
        <w:t>, miss detecti</w:t>
      </w:r>
      <w:r w:rsidR="001A6346" w:rsidRPr="007208A8">
        <w:rPr>
          <w:lang w:val="en-GB" w:eastAsia="zh-CN"/>
        </w:rPr>
        <w:t>on of CSI-RS based WUS</w:t>
      </w:r>
      <w:r w:rsidRPr="007208A8">
        <w:rPr>
          <w:lang w:val="en-GB" w:eastAsia="zh-CN"/>
        </w:rPr>
        <w:t xml:space="preserve"> are achieved from simulation, which can be 1% </w:t>
      </w:r>
      <w:r w:rsidR="007208A8">
        <w:rPr>
          <w:lang w:val="en-GB" w:eastAsia="zh-CN"/>
        </w:rPr>
        <w:t xml:space="preserve">at </w:t>
      </w:r>
      <w:r w:rsidRPr="007208A8">
        <w:rPr>
          <w:lang w:val="en-GB" w:eastAsia="zh-CN"/>
        </w:rPr>
        <w:t>SNR -6dB. In [</w:t>
      </w:r>
      <w:r w:rsidR="00F776AC" w:rsidRPr="007208A8">
        <w:rPr>
          <w:lang w:val="en-GB" w:eastAsia="zh-CN"/>
        </w:rPr>
        <w:t>6</w:t>
      </w:r>
      <w:r w:rsidRPr="007208A8">
        <w:rPr>
          <w:lang w:val="en-GB" w:eastAsia="zh-CN"/>
        </w:rPr>
        <w:t>],</w:t>
      </w:r>
      <w:r w:rsidR="001A6346" w:rsidRPr="007208A8">
        <w:rPr>
          <w:lang w:val="en-GB" w:eastAsia="zh-CN"/>
        </w:rPr>
        <w:t xml:space="preserve"> miss detection o</w:t>
      </w:r>
      <w:r w:rsidR="001A6346">
        <w:rPr>
          <w:lang w:val="en-GB" w:eastAsia="zh-CN"/>
        </w:rPr>
        <w:t>f WUS</w:t>
      </w:r>
      <w:r>
        <w:rPr>
          <w:lang w:val="en-GB" w:eastAsia="zh-CN"/>
        </w:rPr>
        <w:t xml:space="preserve"> is shown to be reliable. </w:t>
      </w:r>
    </w:p>
    <w:p w14:paraId="37B6AE10" w14:textId="4C08C7DB" w:rsidR="00BD484F" w:rsidRDefault="001148BD" w:rsidP="001B46D3">
      <w:pPr>
        <w:rPr>
          <w:lang w:val="en-GB" w:eastAsia="zh-CN"/>
        </w:rPr>
      </w:pPr>
      <w:r>
        <w:rPr>
          <w:lang w:val="en-GB" w:eastAsia="zh-CN"/>
        </w:rPr>
        <w:t xml:space="preserve">Recall that </w:t>
      </w:r>
      <w:r w:rsidR="001B46D3">
        <w:rPr>
          <w:lang w:val="en-GB" w:eastAsia="zh-CN"/>
        </w:rPr>
        <w:t>PBCH-DMRS occupies 144 REs and meet performance requirement with conveying bits of cel</w:t>
      </w:r>
      <w:r w:rsidR="001A6346">
        <w:rPr>
          <w:lang w:val="en-GB" w:eastAsia="zh-CN"/>
        </w:rPr>
        <w:t xml:space="preserve">l ID and 3 bits time index, WUS </w:t>
      </w:r>
      <w:r w:rsidR="001B46D3">
        <w:rPr>
          <w:lang w:val="en-GB" w:eastAsia="zh-CN"/>
        </w:rPr>
        <w:t>with 144 REs may convey bits of cell ID and about 3 bits sub-grouping, and also meet performance requirement.</w:t>
      </w:r>
    </w:p>
    <w:p w14:paraId="5F9FD106" w14:textId="77777777" w:rsidR="005037CF" w:rsidRDefault="005037CF" w:rsidP="005037CF">
      <w:pPr>
        <w:rPr>
          <w:lang w:val="en-GB" w:eastAsia="zh-CN"/>
        </w:rPr>
      </w:pPr>
      <w:r>
        <w:rPr>
          <w:lang w:val="en-GB" w:eastAsia="zh-CN"/>
        </w:rPr>
        <w:t>Therefore, new design of signal with small bit payload can be starting point to introduce L1 signal as wakeup signal.</w:t>
      </w:r>
    </w:p>
    <w:p w14:paraId="1122B7E3" w14:textId="50F67884" w:rsidR="005037CF" w:rsidRDefault="005037CF" w:rsidP="005037CF">
      <w:pPr>
        <w:rPr>
          <w:lang w:val="en-GB" w:eastAsia="zh-CN"/>
        </w:rPr>
      </w:pPr>
      <w:r>
        <w:rPr>
          <w:b/>
          <w:i/>
          <w:lang w:val="en-GB" w:eastAsia="zh-CN"/>
        </w:rPr>
        <w:t>Observa</w:t>
      </w:r>
      <w:r w:rsidRPr="007208A8">
        <w:rPr>
          <w:b/>
          <w:i/>
          <w:lang w:val="en-GB" w:eastAsia="zh-CN"/>
        </w:rPr>
        <w:t xml:space="preserve">tion </w:t>
      </w:r>
      <w:r w:rsidR="004276A3" w:rsidRPr="007208A8">
        <w:rPr>
          <w:b/>
          <w:i/>
          <w:lang w:eastAsia="zh-CN"/>
        </w:rPr>
        <w:t>8</w:t>
      </w:r>
      <w:r w:rsidRPr="007208A8">
        <w:rPr>
          <w:b/>
          <w:i/>
          <w:lang w:eastAsia="zh-CN"/>
        </w:rPr>
        <w:t>:</w:t>
      </w:r>
      <w:r w:rsidRPr="007208A8">
        <w:rPr>
          <w:lang w:val="en-GB" w:eastAsia="zh-CN"/>
        </w:rPr>
        <w:t xml:space="preserve"> </w:t>
      </w:r>
      <w:r w:rsidRPr="007208A8">
        <w:rPr>
          <w:b/>
          <w:i/>
          <w:lang w:val="en-GB" w:eastAsia="zh-CN"/>
        </w:rPr>
        <w:t>N</w:t>
      </w:r>
      <w:r w:rsidRPr="00BD484F">
        <w:rPr>
          <w:b/>
          <w:i/>
          <w:lang w:val="en-GB" w:eastAsia="zh-CN"/>
        </w:rPr>
        <w:t xml:space="preserve">ew design of signal with small bit payload </w:t>
      </w:r>
      <w:r w:rsidR="00C55B91">
        <w:rPr>
          <w:b/>
          <w:i/>
          <w:lang w:val="en-GB" w:eastAsia="zh-CN"/>
        </w:rPr>
        <w:t>can meet the requirement of miss detection rate of WUS</w:t>
      </w:r>
      <w:r>
        <w:rPr>
          <w:b/>
          <w:i/>
          <w:lang w:val="en-GB" w:eastAsia="zh-CN"/>
        </w:rPr>
        <w:t>.</w:t>
      </w:r>
    </w:p>
    <w:p w14:paraId="6F62C666" w14:textId="77777777" w:rsidR="005037CF" w:rsidRPr="005037CF" w:rsidRDefault="005037CF" w:rsidP="001B46D3">
      <w:pPr>
        <w:rPr>
          <w:lang w:val="en-GB" w:eastAsia="zh-CN"/>
        </w:rPr>
      </w:pPr>
    </w:p>
    <w:p w14:paraId="41F19085" w14:textId="785EF23F" w:rsidR="005037CF" w:rsidRPr="005037CF" w:rsidRDefault="005037CF" w:rsidP="005037CF">
      <w:pPr>
        <w:rPr>
          <w:b/>
          <w:u w:val="single"/>
          <w:lang w:val="en-GB" w:eastAsia="zh-CN"/>
        </w:rPr>
      </w:pPr>
      <w:r>
        <w:rPr>
          <w:b/>
          <w:u w:val="single"/>
          <w:lang w:val="en-GB" w:eastAsia="zh-CN"/>
        </w:rPr>
        <w:t>Power saving gain</w:t>
      </w:r>
      <w:r w:rsidRPr="005037CF">
        <w:rPr>
          <w:rFonts w:hint="eastAsia"/>
          <w:b/>
          <w:u w:val="single"/>
          <w:lang w:val="en-GB" w:eastAsia="zh-CN"/>
        </w:rPr>
        <w:t>:</w:t>
      </w:r>
    </w:p>
    <w:p w14:paraId="3B623755" w14:textId="23793180" w:rsidR="005037CF" w:rsidRDefault="005037CF" w:rsidP="001B46D3">
      <w:pPr>
        <w:rPr>
          <w:lang w:val="en-GB" w:eastAsia="zh-CN"/>
        </w:rPr>
      </w:pPr>
      <w:r>
        <w:rPr>
          <w:lang w:val="en-GB" w:eastAsia="zh-CN"/>
        </w:rPr>
        <w:t>I</w:t>
      </w:r>
      <w:r>
        <w:rPr>
          <w:rFonts w:hint="eastAsia"/>
          <w:lang w:val="en-GB" w:eastAsia="zh-CN"/>
        </w:rPr>
        <w:t xml:space="preserve">n </w:t>
      </w:r>
      <w:r>
        <w:rPr>
          <w:lang w:val="en-GB" w:eastAsia="zh-CN"/>
        </w:rPr>
        <w:t>our companion contri</w:t>
      </w:r>
      <w:r w:rsidRPr="007208A8">
        <w:rPr>
          <w:lang w:val="en-GB" w:eastAsia="zh-CN"/>
        </w:rPr>
        <w:t>bution</w:t>
      </w:r>
      <w:r w:rsidR="00C55B91" w:rsidRPr="007208A8">
        <w:rPr>
          <w:lang w:val="en-GB" w:eastAsia="zh-CN"/>
        </w:rPr>
        <w:t xml:space="preserve"> [</w:t>
      </w:r>
      <w:r w:rsidR="00F776AC" w:rsidRPr="007208A8">
        <w:rPr>
          <w:lang w:val="en-GB" w:eastAsia="zh-CN"/>
        </w:rPr>
        <w:t>3</w:t>
      </w:r>
      <w:r w:rsidR="00C55B91" w:rsidRPr="007208A8">
        <w:rPr>
          <w:lang w:val="en-GB" w:eastAsia="zh-CN"/>
        </w:rPr>
        <w:t>]</w:t>
      </w:r>
      <w:r w:rsidRPr="007208A8">
        <w:rPr>
          <w:lang w:val="en-GB" w:eastAsia="zh-CN"/>
        </w:rPr>
        <w:t>, n</w:t>
      </w:r>
      <w:r>
        <w:rPr>
          <w:lang w:val="en-GB" w:eastAsia="zh-CN"/>
        </w:rPr>
        <w:t>umerical evaluation is exercised and it shows that SSS-like RS, NB-IoT-WUS-like RS and new waveform signal ha</w:t>
      </w:r>
      <w:r w:rsidR="007E657B">
        <w:rPr>
          <w:lang w:val="en-GB" w:eastAsia="zh-CN"/>
        </w:rPr>
        <w:t>ve</w:t>
      </w:r>
      <w:r>
        <w:rPr>
          <w:lang w:val="en-GB" w:eastAsia="zh-CN"/>
        </w:rPr>
        <w:t xml:space="preserve"> larger power saving gain.</w:t>
      </w:r>
    </w:p>
    <w:p w14:paraId="2B7FA43A" w14:textId="60E4F170" w:rsidR="00C55B91" w:rsidRDefault="00C55B91" w:rsidP="00C55B91">
      <w:pPr>
        <w:rPr>
          <w:b/>
          <w:i/>
          <w:lang w:val="en-GB" w:eastAsia="zh-CN"/>
        </w:rPr>
      </w:pPr>
      <w:r>
        <w:rPr>
          <w:b/>
          <w:i/>
          <w:lang w:val="en-GB" w:eastAsia="zh-CN"/>
        </w:rPr>
        <w:t>Observat</w:t>
      </w:r>
      <w:r w:rsidRPr="007208A8">
        <w:rPr>
          <w:b/>
          <w:i/>
          <w:lang w:val="en-GB" w:eastAsia="zh-CN"/>
        </w:rPr>
        <w:t xml:space="preserve">ion </w:t>
      </w:r>
      <w:r w:rsidR="004276A3" w:rsidRPr="007208A8">
        <w:rPr>
          <w:b/>
          <w:i/>
          <w:lang w:eastAsia="zh-CN"/>
        </w:rPr>
        <w:t>9</w:t>
      </w:r>
      <w:r w:rsidRPr="007208A8">
        <w:rPr>
          <w:b/>
          <w:i/>
          <w:lang w:eastAsia="zh-CN"/>
        </w:rPr>
        <w:t>:</w:t>
      </w:r>
      <w:r w:rsidRPr="007208A8">
        <w:rPr>
          <w:lang w:val="en-GB" w:eastAsia="zh-CN"/>
        </w:rPr>
        <w:t xml:space="preserve"> </w:t>
      </w:r>
      <w:r w:rsidRPr="007208A8">
        <w:rPr>
          <w:b/>
          <w:i/>
          <w:lang w:val="en-GB" w:eastAsia="zh-CN"/>
        </w:rPr>
        <w:t>New</w:t>
      </w:r>
      <w:r w:rsidRPr="00BD484F">
        <w:rPr>
          <w:b/>
          <w:i/>
          <w:lang w:val="en-GB" w:eastAsia="zh-CN"/>
        </w:rPr>
        <w:t xml:space="preserve"> design of signal with small bit payload </w:t>
      </w:r>
      <w:r w:rsidRPr="00C55B91">
        <w:rPr>
          <w:b/>
          <w:i/>
          <w:lang w:val="en-GB" w:eastAsia="zh-CN"/>
        </w:rPr>
        <w:t>has larger power saving gain</w:t>
      </w:r>
      <w:r>
        <w:rPr>
          <w:b/>
          <w:i/>
          <w:lang w:val="en-GB" w:eastAsia="zh-CN"/>
        </w:rPr>
        <w:t>.</w:t>
      </w:r>
    </w:p>
    <w:p w14:paraId="65EBAF86" w14:textId="77777777" w:rsidR="00CD22B4" w:rsidRDefault="00CD22B4" w:rsidP="00C55B91">
      <w:pPr>
        <w:rPr>
          <w:b/>
          <w:i/>
          <w:lang w:val="en-GB" w:eastAsia="zh-CN"/>
        </w:rPr>
      </w:pPr>
    </w:p>
    <w:p w14:paraId="19AB9123" w14:textId="3884EBC3" w:rsidR="00CD22B4" w:rsidRDefault="00CD22B4" w:rsidP="00CD22B4">
      <w:pPr>
        <w:pStyle w:val="2"/>
        <w:rPr>
          <w:lang w:eastAsia="zh-CN"/>
        </w:rPr>
      </w:pPr>
      <w:r>
        <w:rPr>
          <w:lang w:eastAsia="zh-CN"/>
        </w:rPr>
        <w:t>Summary</w:t>
      </w:r>
    </w:p>
    <w:p w14:paraId="7281F77B" w14:textId="714E6AEE" w:rsidR="00261E76" w:rsidRPr="00261E76" w:rsidRDefault="00261E76" w:rsidP="00C55B91">
      <w:pPr>
        <w:rPr>
          <w:lang w:val="en-GB" w:eastAsia="zh-CN"/>
        </w:rPr>
      </w:pPr>
      <w:r w:rsidRPr="00261E76">
        <w:rPr>
          <w:lang w:val="en-GB" w:eastAsia="zh-CN"/>
        </w:rPr>
        <w:t>We have the following proposal.</w:t>
      </w:r>
    </w:p>
    <w:p w14:paraId="75E8D943" w14:textId="232BA6CE" w:rsidR="00261E76" w:rsidRPr="00261E76" w:rsidRDefault="00261E76" w:rsidP="00261E76">
      <w:pPr>
        <w:rPr>
          <w:b/>
          <w:i/>
          <w:lang w:val="en-GB" w:eastAsia="zh-CN"/>
        </w:rPr>
      </w:pPr>
      <w:r w:rsidRPr="00BD484F">
        <w:rPr>
          <w:rFonts w:hint="eastAsia"/>
          <w:b/>
          <w:i/>
          <w:lang w:eastAsia="zh-CN"/>
        </w:rPr>
        <w:t>Propos</w:t>
      </w:r>
      <w:r w:rsidRPr="007208A8">
        <w:rPr>
          <w:rFonts w:hint="eastAsia"/>
          <w:b/>
          <w:i/>
          <w:lang w:eastAsia="zh-CN"/>
        </w:rPr>
        <w:t xml:space="preserve">al </w:t>
      </w:r>
      <w:r w:rsidRPr="007208A8">
        <w:rPr>
          <w:b/>
          <w:i/>
          <w:lang w:eastAsia="zh-CN"/>
        </w:rPr>
        <w:t>4: For WUS</w:t>
      </w:r>
      <w:r w:rsidRPr="007208A8">
        <w:rPr>
          <w:rFonts w:hint="eastAsia"/>
          <w:b/>
          <w:i/>
          <w:lang w:eastAsia="zh-CN"/>
        </w:rPr>
        <w:t xml:space="preserve">, </w:t>
      </w:r>
      <w:r w:rsidRPr="007208A8">
        <w:rPr>
          <w:b/>
          <w:i/>
          <w:lang w:eastAsia="zh-CN"/>
        </w:rPr>
        <w:t>PDCCH dedicated for triggering wakeup with small DCI size can be considered, and n</w:t>
      </w:r>
      <w:r w:rsidRPr="007208A8">
        <w:rPr>
          <w:b/>
          <w:i/>
          <w:lang w:val="en-GB" w:eastAsia="zh-CN"/>
        </w:rPr>
        <w:t>ew des</w:t>
      </w:r>
      <w:r w:rsidRPr="00261E76">
        <w:rPr>
          <w:b/>
          <w:i/>
          <w:lang w:val="en-GB" w:eastAsia="zh-CN"/>
        </w:rPr>
        <w:t xml:space="preserve">ign of </w:t>
      </w:r>
      <w:r>
        <w:rPr>
          <w:b/>
          <w:i/>
          <w:lang w:val="en-GB" w:eastAsia="zh-CN"/>
        </w:rPr>
        <w:t xml:space="preserve">L1 </w:t>
      </w:r>
      <w:r w:rsidRPr="00261E76">
        <w:rPr>
          <w:b/>
          <w:i/>
          <w:lang w:val="en-GB" w:eastAsia="zh-CN"/>
        </w:rPr>
        <w:t>signal for triggering wakeup with small bit payload can be considered.</w:t>
      </w:r>
      <w:r w:rsidRPr="00261E76">
        <w:rPr>
          <w:b/>
          <w:i/>
          <w:lang w:eastAsia="zh-CN"/>
        </w:rPr>
        <w:t xml:space="preserve"> </w:t>
      </w:r>
    </w:p>
    <w:p w14:paraId="00E3E923" w14:textId="097FDDDE" w:rsidR="00261E76" w:rsidRPr="00BD484F" w:rsidRDefault="00261E76" w:rsidP="00261E76">
      <w:pPr>
        <w:pStyle w:val="aff4"/>
        <w:numPr>
          <w:ilvl w:val="1"/>
          <w:numId w:val="32"/>
        </w:numPr>
        <w:ind w:firstLineChars="0"/>
        <w:rPr>
          <w:b/>
          <w:i/>
          <w:lang w:val="en-GB" w:eastAsia="zh-CN"/>
        </w:rPr>
      </w:pPr>
      <w:r w:rsidRPr="00BD484F">
        <w:rPr>
          <w:b/>
          <w:i/>
          <w:lang w:eastAsia="zh-CN"/>
        </w:rPr>
        <w:t xml:space="preserve">A mechanism of reporting “RLF” for </w:t>
      </w:r>
      <w:r w:rsidR="007208A8">
        <w:rPr>
          <w:b/>
          <w:i/>
          <w:lang w:eastAsia="zh-CN"/>
        </w:rPr>
        <w:t xml:space="preserve">WUS </w:t>
      </w:r>
      <w:r w:rsidRPr="00BD484F">
        <w:rPr>
          <w:b/>
          <w:i/>
          <w:lang w:eastAsia="zh-CN"/>
        </w:rPr>
        <w:t>with relaxed condition should be studied to reduce impact of miss detection.</w:t>
      </w:r>
    </w:p>
    <w:p w14:paraId="606958E6" w14:textId="77777777" w:rsidR="00D95916" w:rsidRPr="00261E76" w:rsidRDefault="00D95916" w:rsidP="005475E0">
      <w:pPr>
        <w:rPr>
          <w:b/>
          <w:lang w:val="en-GB" w:eastAsia="zh-CN"/>
        </w:rPr>
      </w:pPr>
    </w:p>
    <w:p w14:paraId="15497EDE" w14:textId="257A0A80" w:rsidR="005475E0" w:rsidRDefault="001A6346" w:rsidP="005475E0">
      <w:pPr>
        <w:pStyle w:val="1"/>
        <w:rPr>
          <w:lang w:eastAsia="zh-CN"/>
        </w:rPr>
      </w:pPr>
      <w:r>
        <w:rPr>
          <w:lang w:eastAsia="zh-CN"/>
        </w:rPr>
        <w:t>GTS signaling</w:t>
      </w:r>
    </w:p>
    <w:p w14:paraId="27CAD16D" w14:textId="77777777" w:rsidR="005475E0" w:rsidRPr="00F82A0B" w:rsidRDefault="005475E0" w:rsidP="005475E0">
      <w:pPr>
        <w:pStyle w:val="2"/>
        <w:rPr>
          <w:lang w:eastAsia="zh-CN"/>
        </w:rPr>
      </w:pPr>
      <w:r>
        <w:rPr>
          <w:lang w:eastAsia="zh-CN"/>
        </w:rPr>
        <w:t>Miss detection and false alarm</w:t>
      </w:r>
    </w:p>
    <w:p w14:paraId="53DCD249" w14:textId="3142BACC" w:rsidR="00151EC4" w:rsidRDefault="005475E0" w:rsidP="00151EC4">
      <w:pPr>
        <w:rPr>
          <w:lang w:eastAsia="zh-CN"/>
        </w:rPr>
      </w:pPr>
      <w:r>
        <w:rPr>
          <w:lang w:eastAsia="zh-CN"/>
        </w:rPr>
        <w:t xml:space="preserve">Miss detection rate is </w:t>
      </w:r>
      <w:r w:rsidR="00151EC4">
        <w:rPr>
          <w:lang w:eastAsia="zh-CN"/>
        </w:rPr>
        <w:t>not so important for GTS</w:t>
      </w:r>
      <w:r w:rsidR="001A6346">
        <w:rPr>
          <w:lang w:eastAsia="zh-CN"/>
        </w:rPr>
        <w:t xml:space="preserve"> signaling</w:t>
      </w:r>
      <w:r>
        <w:rPr>
          <w:lang w:eastAsia="zh-CN"/>
        </w:rPr>
        <w:t xml:space="preserve">, since miss detection will only lead to reduction of power saving gain without miss grant. Instead, false alarm will cause miss grant issue, which is </w:t>
      </w:r>
      <w:r w:rsidR="00151EC4">
        <w:rPr>
          <w:lang w:eastAsia="zh-CN"/>
        </w:rPr>
        <w:t>much more critical</w:t>
      </w:r>
      <w:r>
        <w:rPr>
          <w:lang w:eastAsia="zh-CN"/>
        </w:rPr>
        <w:t>.</w:t>
      </w:r>
      <w:r w:rsidR="00151EC4">
        <w:rPr>
          <w:rFonts w:hint="eastAsia"/>
          <w:lang w:eastAsia="zh-CN"/>
        </w:rPr>
        <w:t xml:space="preserve"> </w:t>
      </w:r>
      <w:r w:rsidR="00151EC4">
        <w:rPr>
          <w:lang w:eastAsia="zh-CN"/>
        </w:rPr>
        <w:t>It was concluded that low false alarm rate is required for GTS</w:t>
      </w:r>
      <w:r w:rsidR="001A6346">
        <w:rPr>
          <w:lang w:eastAsia="zh-CN"/>
        </w:rPr>
        <w:t xml:space="preserve"> signaling</w:t>
      </w:r>
      <w:r w:rsidR="00151EC4">
        <w:rPr>
          <w:lang w:eastAsia="zh-CN"/>
        </w:rPr>
        <w:t>.</w:t>
      </w:r>
    </w:p>
    <w:p w14:paraId="7BAEDB68" w14:textId="77777777" w:rsidR="00151EC4" w:rsidRPr="001A6346" w:rsidRDefault="00151EC4" w:rsidP="00151EC4">
      <w:pPr>
        <w:rPr>
          <w:lang w:eastAsia="zh-CN"/>
        </w:rPr>
      </w:pPr>
    </w:p>
    <w:p w14:paraId="061658F9" w14:textId="376897AE" w:rsidR="005475E0" w:rsidRPr="00390E8E" w:rsidRDefault="005475E0" w:rsidP="005475E0">
      <w:pPr>
        <w:pStyle w:val="2"/>
        <w:rPr>
          <w:lang w:eastAsia="zh-CN"/>
        </w:rPr>
      </w:pPr>
      <w:r w:rsidRPr="00390E8E">
        <w:rPr>
          <w:lang w:eastAsia="zh-CN"/>
        </w:rPr>
        <w:t xml:space="preserve">MAC CE </w:t>
      </w:r>
      <w:r w:rsidR="001A6346">
        <w:rPr>
          <w:lang w:eastAsia="zh-CN"/>
        </w:rPr>
        <w:t>as GTS signaling</w:t>
      </w:r>
    </w:p>
    <w:p w14:paraId="225FFA96" w14:textId="21E621CB" w:rsidR="005475E0" w:rsidRDefault="005475E0" w:rsidP="005475E0">
      <w:pPr>
        <w:rPr>
          <w:lang w:val="en-GB" w:eastAsia="zh-CN"/>
        </w:rPr>
      </w:pPr>
      <w:r w:rsidRPr="00E3171A">
        <w:rPr>
          <w:lang w:val="en-GB" w:eastAsia="zh-CN"/>
        </w:rPr>
        <w:t>MAC CE</w:t>
      </w:r>
      <w:r w:rsidR="001A6346">
        <w:rPr>
          <w:lang w:val="en-GB" w:eastAsia="zh-CN"/>
        </w:rPr>
        <w:t xml:space="preserve"> as GTS signaling</w:t>
      </w:r>
      <w:r w:rsidRPr="00E3171A">
        <w:rPr>
          <w:lang w:val="en-GB" w:eastAsia="zh-CN"/>
        </w:rPr>
        <w:t xml:space="preserve"> </w:t>
      </w:r>
      <w:r>
        <w:rPr>
          <w:lang w:val="en-GB" w:eastAsia="zh-CN"/>
        </w:rPr>
        <w:t>is already supported in R15 NR</w:t>
      </w:r>
      <w:r w:rsidR="007E657B">
        <w:rPr>
          <w:lang w:val="en-GB" w:eastAsia="zh-CN"/>
        </w:rPr>
        <w:t>, e.g. DRX commands in MAC-CE</w:t>
      </w:r>
      <w:r w:rsidRPr="00E3171A">
        <w:rPr>
          <w:lang w:val="en-GB" w:eastAsia="zh-CN"/>
        </w:rPr>
        <w:t>.</w:t>
      </w:r>
      <w:r>
        <w:rPr>
          <w:lang w:val="en-GB" w:eastAsia="zh-CN"/>
        </w:rPr>
        <w:t xml:space="preserve"> </w:t>
      </w:r>
    </w:p>
    <w:p w14:paraId="118E5C7F" w14:textId="77777777" w:rsidR="005475E0" w:rsidRPr="001A6346" w:rsidRDefault="005475E0" w:rsidP="005475E0">
      <w:pPr>
        <w:rPr>
          <w:lang w:val="en-GB" w:eastAsia="zh-CN"/>
        </w:rPr>
      </w:pPr>
    </w:p>
    <w:p w14:paraId="1D7F3B9F" w14:textId="23E53039" w:rsidR="005475E0" w:rsidRDefault="005475E0" w:rsidP="005475E0">
      <w:pPr>
        <w:pStyle w:val="2"/>
        <w:rPr>
          <w:lang w:eastAsia="zh-CN"/>
        </w:rPr>
      </w:pPr>
      <w:r>
        <w:rPr>
          <w:lang w:eastAsia="zh-CN"/>
        </w:rPr>
        <w:t xml:space="preserve">L1 channel as </w:t>
      </w:r>
      <w:r w:rsidR="00374B60">
        <w:rPr>
          <w:lang w:eastAsia="zh-CN"/>
        </w:rPr>
        <w:t>GTS signaling</w:t>
      </w:r>
    </w:p>
    <w:p w14:paraId="017D00F4" w14:textId="0C9EF081" w:rsidR="005475E0" w:rsidRDefault="005475E0" w:rsidP="005475E0">
      <w:pPr>
        <w:rPr>
          <w:lang w:val="en-GB" w:eastAsia="zh-CN"/>
        </w:rPr>
      </w:pPr>
      <w:r>
        <w:rPr>
          <w:rFonts w:hint="eastAsia"/>
          <w:lang w:val="en-GB" w:eastAsia="zh-CN"/>
        </w:rPr>
        <w:t>C</w:t>
      </w:r>
      <w:r>
        <w:rPr>
          <w:lang w:val="en-GB" w:eastAsia="zh-CN"/>
        </w:rPr>
        <w:t>o</w:t>
      </w:r>
      <w:r>
        <w:rPr>
          <w:rFonts w:hint="eastAsia"/>
          <w:lang w:val="en-GB" w:eastAsia="zh-CN"/>
        </w:rPr>
        <w:t xml:space="preserve">mparing </w:t>
      </w:r>
      <w:r>
        <w:rPr>
          <w:lang w:val="en-GB" w:eastAsia="zh-CN"/>
        </w:rPr>
        <w:t xml:space="preserve">with MAC CE, L1 channel as </w:t>
      </w:r>
      <w:r w:rsidR="00374B60">
        <w:rPr>
          <w:lang w:val="en-GB" w:eastAsia="zh-CN"/>
        </w:rPr>
        <w:t>GTS signaling</w:t>
      </w:r>
      <w:r>
        <w:rPr>
          <w:lang w:val="en-GB" w:eastAsia="zh-CN"/>
        </w:rPr>
        <w:t xml:space="preserve"> can cause UE sleeping for a </w:t>
      </w:r>
      <w:r w:rsidR="007E657B">
        <w:rPr>
          <w:lang w:val="en-GB" w:eastAsia="zh-CN"/>
        </w:rPr>
        <w:t xml:space="preserve">longer </w:t>
      </w:r>
      <w:r>
        <w:rPr>
          <w:lang w:val="en-GB" w:eastAsia="zh-CN"/>
        </w:rPr>
        <w:t>time interval within DRX on-duration, sin</w:t>
      </w:r>
      <w:r w:rsidR="00374B60">
        <w:rPr>
          <w:lang w:val="en-GB" w:eastAsia="zh-CN"/>
        </w:rPr>
        <w:t>ce L1 channel is a faster signa</w:t>
      </w:r>
      <w:r>
        <w:rPr>
          <w:lang w:val="en-GB" w:eastAsia="zh-CN"/>
        </w:rPr>
        <w:t>ling than MAC CE.</w:t>
      </w:r>
    </w:p>
    <w:p w14:paraId="064DD570" w14:textId="662FCB07" w:rsidR="005475E0" w:rsidRDefault="005475E0" w:rsidP="005475E0">
      <w:pPr>
        <w:rPr>
          <w:lang w:eastAsia="zh-CN"/>
        </w:rPr>
      </w:pPr>
      <w:r>
        <w:rPr>
          <w:rFonts w:hint="eastAsia"/>
          <w:lang w:eastAsia="zh-CN"/>
        </w:rPr>
        <w:t xml:space="preserve">In general view, </w:t>
      </w:r>
      <w:r>
        <w:rPr>
          <w:lang w:eastAsia="zh-CN"/>
        </w:rPr>
        <w:t xml:space="preserve">the current </w:t>
      </w:r>
      <w:r w:rsidR="00374B60">
        <w:rPr>
          <w:lang w:eastAsia="zh-CN"/>
        </w:rPr>
        <w:t xml:space="preserve">scheduling </w:t>
      </w:r>
      <w:r>
        <w:rPr>
          <w:rFonts w:hint="eastAsia"/>
          <w:lang w:eastAsia="zh-CN"/>
        </w:rPr>
        <w:t xml:space="preserve">PDCCH </w:t>
      </w:r>
      <w:r w:rsidR="00374B60">
        <w:rPr>
          <w:lang w:eastAsia="zh-CN"/>
        </w:rPr>
        <w:t xml:space="preserve">already </w:t>
      </w:r>
      <w:r>
        <w:rPr>
          <w:rFonts w:hint="eastAsia"/>
          <w:lang w:eastAsia="zh-CN"/>
        </w:rPr>
        <w:t xml:space="preserve">has very low false alarm rate, e.g. </w:t>
      </w:r>
      <w:r w:rsidRPr="00DB2E7E">
        <w:rPr>
          <w:lang w:eastAsia="zh-CN"/>
        </w:rPr>
        <w:t>false alarm rate of Polar decoding is about 10</w:t>
      </w:r>
      <w:r w:rsidRPr="00DB2E7E">
        <w:rPr>
          <w:vertAlign w:val="superscript"/>
          <w:lang w:eastAsia="zh-CN"/>
        </w:rPr>
        <w:t>-4</w:t>
      </w:r>
      <w:r w:rsidRPr="00DB2E7E">
        <w:rPr>
          <w:lang w:eastAsia="zh-CN"/>
        </w:rPr>
        <w:t>.</w:t>
      </w:r>
      <w:r>
        <w:rPr>
          <w:lang w:eastAsia="zh-CN"/>
        </w:rPr>
        <w:t xml:space="preserve"> So, scheduling PDCCH can be used as go-to-sleep channel. In this way, DCI for scheduling PDCCH can be reused or enhanced to convey information of </w:t>
      </w:r>
      <w:r w:rsidR="00374B60">
        <w:rPr>
          <w:lang w:eastAsia="zh-CN"/>
        </w:rPr>
        <w:t>GTS</w:t>
      </w:r>
      <w:r>
        <w:rPr>
          <w:lang w:eastAsia="zh-CN"/>
        </w:rPr>
        <w:t xml:space="preserve">. </w:t>
      </w:r>
      <w:r w:rsidR="00AA6C49">
        <w:rPr>
          <w:lang w:eastAsia="zh-CN"/>
        </w:rPr>
        <w:t>Further, w</w:t>
      </w:r>
      <w:r>
        <w:rPr>
          <w:lang w:eastAsia="zh-CN"/>
        </w:rPr>
        <w:t xml:space="preserve">hen </w:t>
      </w:r>
      <w:r w:rsidR="00374B60">
        <w:rPr>
          <w:lang w:eastAsia="zh-CN"/>
        </w:rPr>
        <w:t>GTS signaling</w:t>
      </w:r>
      <w:r>
        <w:rPr>
          <w:lang w:eastAsia="zh-CN"/>
        </w:rPr>
        <w:t xml:space="preserve"> is conveyed in scheduling PDCCH, UE only needs to monitor </w:t>
      </w:r>
      <w:r w:rsidR="00374B60">
        <w:rPr>
          <w:lang w:eastAsia="zh-CN"/>
        </w:rPr>
        <w:t xml:space="preserve">GTS signaling </w:t>
      </w:r>
      <w:r>
        <w:rPr>
          <w:lang w:eastAsia="zh-CN"/>
        </w:rPr>
        <w:t>only in active time, i.e. after UE is woken up.</w:t>
      </w:r>
    </w:p>
    <w:p w14:paraId="7301E135" w14:textId="00B39B78" w:rsidR="005475E0" w:rsidRDefault="005475E0" w:rsidP="005475E0">
      <w:pPr>
        <w:rPr>
          <w:b/>
          <w:i/>
          <w:lang w:eastAsia="zh-CN"/>
        </w:rPr>
      </w:pPr>
      <w:r w:rsidRPr="006C25E5">
        <w:rPr>
          <w:b/>
          <w:i/>
          <w:lang w:eastAsia="zh-CN"/>
        </w:rPr>
        <w:lastRenderedPageBreak/>
        <w:t>Obser</w:t>
      </w:r>
      <w:r w:rsidRPr="007208A8">
        <w:rPr>
          <w:b/>
          <w:i/>
          <w:lang w:eastAsia="zh-CN"/>
        </w:rPr>
        <w:t xml:space="preserve">vation </w:t>
      </w:r>
      <w:r w:rsidR="00C55B91" w:rsidRPr="007208A8">
        <w:rPr>
          <w:b/>
          <w:i/>
          <w:lang w:eastAsia="zh-CN"/>
        </w:rPr>
        <w:t>1</w:t>
      </w:r>
      <w:r w:rsidR="004276A3" w:rsidRPr="007208A8">
        <w:rPr>
          <w:b/>
          <w:i/>
          <w:lang w:eastAsia="zh-CN"/>
        </w:rPr>
        <w:t>0</w:t>
      </w:r>
      <w:r w:rsidRPr="007208A8">
        <w:rPr>
          <w:b/>
          <w:i/>
          <w:lang w:eastAsia="zh-CN"/>
        </w:rPr>
        <w:t>:</w:t>
      </w:r>
      <w:r w:rsidR="00AA6C49" w:rsidRPr="007208A8">
        <w:rPr>
          <w:b/>
          <w:i/>
          <w:lang w:eastAsia="zh-CN"/>
        </w:rPr>
        <w:t xml:space="preserve"> Sch</w:t>
      </w:r>
      <w:r w:rsidR="00AA6C49" w:rsidRPr="00AA6C49">
        <w:rPr>
          <w:b/>
          <w:i/>
          <w:lang w:eastAsia="zh-CN"/>
        </w:rPr>
        <w:t>eduling PDCCH is suitable to be</w:t>
      </w:r>
      <w:r w:rsidRPr="006C25E5">
        <w:rPr>
          <w:b/>
          <w:i/>
          <w:lang w:eastAsia="zh-CN"/>
        </w:rPr>
        <w:t xml:space="preserve"> </w:t>
      </w:r>
      <w:r w:rsidR="00374B60">
        <w:rPr>
          <w:b/>
          <w:i/>
          <w:lang w:eastAsia="zh-CN"/>
        </w:rPr>
        <w:t>GTS signaling</w:t>
      </w:r>
      <w:r w:rsidRPr="006C25E5">
        <w:rPr>
          <w:b/>
          <w:i/>
          <w:lang w:eastAsia="zh-CN"/>
        </w:rPr>
        <w:t>.</w:t>
      </w:r>
    </w:p>
    <w:p w14:paraId="0CCF0AB7" w14:textId="77777777" w:rsidR="00CD22B4" w:rsidRDefault="00CD22B4" w:rsidP="005475E0">
      <w:pPr>
        <w:rPr>
          <w:lang w:eastAsia="zh-CN"/>
        </w:rPr>
      </w:pPr>
    </w:p>
    <w:p w14:paraId="4FD63D11" w14:textId="77777777" w:rsidR="00CD22B4" w:rsidRDefault="00CD22B4" w:rsidP="00CD22B4">
      <w:pPr>
        <w:pStyle w:val="2"/>
        <w:rPr>
          <w:lang w:eastAsia="zh-CN"/>
        </w:rPr>
      </w:pPr>
      <w:r>
        <w:rPr>
          <w:lang w:eastAsia="zh-CN"/>
        </w:rPr>
        <w:t>Summary</w:t>
      </w:r>
    </w:p>
    <w:p w14:paraId="6382347E" w14:textId="5D1B547D" w:rsidR="00261E76" w:rsidRDefault="00261E76" w:rsidP="005475E0">
      <w:pPr>
        <w:rPr>
          <w:b/>
          <w:i/>
          <w:lang w:eastAsia="zh-CN"/>
        </w:rPr>
      </w:pPr>
      <w:r>
        <w:rPr>
          <w:lang w:eastAsia="zh-CN"/>
        </w:rPr>
        <w:t>W</w:t>
      </w:r>
      <w:r>
        <w:rPr>
          <w:rFonts w:hint="eastAsia"/>
          <w:lang w:eastAsia="zh-CN"/>
        </w:rPr>
        <w:t>e have the following proposal</w:t>
      </w:r>
      <w:r>
        <w:rPr>
          <w:lang w:eastAsia="zh-CN"/>
        </w:rPr>
        <w:t>.</w:t>
      </w:r>
    </w:p>
    <w:p w14:paraId="277F0B66" w14:textId="0E355D5D" w:rsidR="00261E76" w:rsidRPr="00BD484F" w:rsidRDefault="00261E76" w:rsidP="00261E76">
      <w:pPr>
        <w:rPr>
          <w:b/>
          <w:i/>
          <w:lang w:val="en-GB" w:eastAsia="zh-CN"/>
        </w:rPr>
      </w:pPr>
      <w:r w:rsidRPr="00BD484F">
        <w:rPr>
          <w:rFonts w:hint="eastAsia"/>
          <w:b/>
          <w:i/>
          <w:lang w:eastAsia="zh-CN"/>
        </w:rPr>
        <w:t>Pro</w:t>
      </w:r>
      <w:r w:rsidRPr="007208A8">
        <w:rPr>
          <w:rFonts w:hint="eastAsia"/>
          <w:b/>
          <w:i/>
          <w:lang w:eastAsia="zh-CN"/>
        </w:rPr>
        <w:t xml:space="preserve">posal </w:t>
      </w:r>
      <w:r w:rsidRPr="007208A8">
        <w:rPr>
          <w:b/>
          <w:i/>
          <w:lang w:eastAsia="zh-CN"/>
        </w:rPr>
        <w:t>5: For</w:t>
      </w:r>
      <w:r w:rsidRPr="00BD484F">
        <w:rPr>
          <w:b/>
          <w:i/>
          <w:lang w:eastAsia="zh-CN"/>
        </w:rPr>
        <w:t xml:space="preserve"> </w:t>
      </w:r>
      <w:r>
        <w:rPr>
          <w:b/>
          <w:i/>
          <w:lang w:eastAsia="zh-CN"/>
        </w:rPr>
        <w:t>GTS signaling</w:t>
      </w:r>
      <w:r w:rsidRPr="00BD484F">
        <w:rPr>
          <w:b/>
          <w:i/>
          <w:lang w:eastAsia="zh-CN"/>
        </w:rPr>
        <w:t xml:space="preserve">, </w:t>
      </w:r>
      <w:r>
        <w:rPr>
          <w:b/>
          <w:i/>
          <w:lang w:eastAsia="zh-CN"/>
        </w:rPr>
        <w:t>s</w:t>
      </w:r>
      <w:r w:rsidRPr="00BD484F">
        <w:rPr>
          <w:b/>
          <w:i/>
          <w:lang w:eastAsia="zh-CN"/>
        </w:rPr>
        <w:t>cheduling PDCCH can be considered.</w:t>
      </w:r>
    </w:p>
    <w:p w14:paraId="1C48E3DD" w14:textId="77777777" w:rsidR="005475E0" w:rsidRPr="00261E76" w:rsidRDefault="005475E0" w:rsidP="005475E0">
      <w:pPr>
        <w:rPr>
          <w:lang w:val="en-GB" w:eastAsia="zh-CN"/>
        </w:rPr>
      </w:pPr>
    </w:p>
    <w:p w14:paraId="335A5E91" w14:textId="77777777" w:rsidR="005475E0" w:rsidRDefault="005475E0" w:rsidP="005475E0">
      <w:pPr>
        <w:pStyle w:val="1"/>
        <w:rPr>
          <w:lang w:eastAsia="zh-CN"/>
        </w:rPr>
      </w:pPr>
      <w:r>
        <w:rPr>
          <w:lang w:eastAsia="zh-CN"/>
        </w:rPr>
        <w:t>Conclusion</w:t>
      </w:r>
    </w:p>
    <w:p w14:paraId="5CC960C7" w14:textId="44E0EA6F" w:rsidR="005475E0" w:rsidRDefault="00261E76" w:rsidP="005475E0">
      <w:pPr>
        <w:rPr>
          <w:lang w:eastAsia="zh-CN"/>
        </w:rPr>
      </w:pPr>
      <w:r>
        <w:rPr>
          <w:lang w:eastAsia="zh-CN"/>
        </w:rPr>
        <w:t>As conclusions, w</w:t>
      </w:r>
      <w:r w:rsidR="005475E0">
        <w:rPr>
          <w:rFonts w:hint="eastAsia"/>
          <w:lang w:eastAsia="zh-CN"/>
        </w:rPr>
        <w:t>e have the following proposals.</w:t>
      </w:r>
    </w:p>
    <w:p w14:paraId="0357B271" w14:textId="77777777" w:rsidR="00CD22B4" w:rsidRPr="007208A8" w:rsidRDefault="00CD22B4" w:rsidP="00CD22B4">
      <w:pPr>
        <w:rPr>
          <w:b/>
          <w:i/>
          <w:lang w:eastAsia="zh-CN"/>
        </w:rPr>
      </w:pPr>
      <w:r w:rsidRPr="007208A8">
        <w:rPr>
          <w:b/>
          <w:i/>
          <w:lang w:eastAsia="zh-CN"/>
        </w:rPr>
        <w:t>Proposal 1: Power saving signal/channel before or at the beginning of DRX on-duration may be WUS.</w:t>
      </w:r>
    </w:p>
    <w:p w14:paraId="08EA9510" w14:textId="77777777" w:rsidR="00CD22B4" w:rsidRPr="007208A8" w:rsidRDefault="00CD22B4" w:rsidP="00CD22B4">
      <w:pPr>
        <w:rPr>
          <w:b/>
          <w:i/>
          <w:lang w:eastAsia="zh-CN"/>
        </w:rPr>
      </w:pPr>
      <w:r w:rsidRPr="007208A8">
        <w:rPr>
          <w:b/>
          <w:i/>
          <w:lang w:eastAsia="zh-CN"/>
        </w:rPr>
        <w:t>Proposal 2: Power saving signal/channel to reduce PDCCH monitoring may be GTS signaling.</w:t>
      </w:r>
    </w:p>
    <w:p w14:paraId="0685D110" w14:textId="77777777" w:rsidR="00CD22B4" w:rsidRPr="007208A8" w:rsidRDefault="00CD22B4" w:rsidP="00CD22B4">
      <w:pPr>
        <w:rPr>
          <w:b/>
          <w:i/>
          <w:lang w:eastAsia="zh-CN"/>
        </w:rPr>
      </w:pPr>
      <w:r w:rsidRPr="007208A8">
        <w:rPr>
          <w:b/>
          <w:i/>
          <w:lang w:eastAsia="zh-CN"/>
        </w:rPr>
        <w:t>Proposal 3: For activated SCells, power saving signal/channel before or at the beginning of DRX on-duration may be WUS, and power saving signal/channel to reduce PDCCH monitoring may be GTS signaling.</w:t>
      </w:r>
    </w:p>
    <w:p w14:paraId="545A48E8" w14:textId="77777777" w:rsidR="00CD22B4" w:rsidRPr="007208A8" w:rsidRDefault="00CD22B4" w:rsidP="00CD22B4">
      <w:pPr>
        <w:rPr>
          <w:b/>
          <w:i/>
          <w:lang w:val="en-GB" w:eastAsia="zh-CN"/>
        </w:rPr>
      </w:pPr>
      <w:r w:rsidRPr="007208A8">
        <w:rPr>
          <w:rFonts w:hint="eastAsia"/>
          <w:b/>
          <w:i/>
          <w:lang w:eastAsia="zh-CN"/>
        </w:rPr>
        <w:t xml:space="preserve">Proposal </w:t>
      </w:r>
      <w:r w:rsidRPr="007208A8">
        <w:rPr>
          <w:b/>
          <w:i/>
          <w:lang w:eastAsia="zh-CN"/>
        </w:rPr>
        <w:t>4: For WUS</w:t>
      </w:r>
      <w:r w:rsidRPr="007208A8">
        <w:rPr>
          <w:rFonts w:hint="eastAsia"/>
          <w:b/>
          <w:i/>
          <w:lang w:eastAsia="zh-CN"/>
        </w:rPr>
        <w:t xml:space="preserve">, </w:t>
      </w:r>
      <w:r w:rsidRPr="007208A8">
        <w:rPr>
          <w:b/>
          <w:i/>
          <w:lang w:eastAsia="zh-CN"/>
        </w:rPr>
        <w:t>PDCCH dedicated for triggering wakeup with small DCI size can be considered, and n</w:t>
      </w:r>
      <w:r w:rsidRPr="007208A8">
        <w:rPr>
          <w:b/>
          <w:i/>
          <w:lang w:val="en-GB" w:eastAsia="zh-CN"/>
        </w:rPr>
        <w:t>ew design of L1 signal for triggering wakeup with small bit payload can be considered.</w:t>
      </w:r>
      <w:r w:rsidRPr="007208A8">
        <w:rPr>
          <w:b/>
          <w:i/>
          <w:lang w:eastAsia="zh-CN"/>
        </w:rPr>
        <w:t xml:space="preserve"> </w:t>
      </w:r>
    </w:p>
    <w:p w14:paraId="26ABC9CB" w14:textId="68AB38DC" w:rsidR="00CD22B4" w:rsidRPr="007208A8" w:rsidRDefault="00CD22B4" w:rsidP="00CD22B4">
      <w:pPr>
        <w:pStyle w:val="aff4"/>
        <w:numPr>
          <w:ilvl w:val="1"/>
          <w:numId w:val="32"/>
        </w:numPr>
        <w:ind w:firstLineChars="0"/>
        <w:rPr>
          <w:b/>
          <w:i/>
          <w:lang w:val="en-GB" w:eastAsia="zh-CN"/>
        </w:rPr>
      </w:pPr>
      <w:r w:rsidRPr="007208A8">
        <w:rPr>
          <w:b/>
          <w:i/>
          <w:lang w:eastAsia="zh-CN"/>
        </w:rPr>
        <w:t xml:space="preserve">A mechanism of reporting “RLF” for </w:t>
      </w:r>
      <w:r w:rsidR="007208A8">
        <w:rPr>
          <w:b/>
          <w:i/>
          <w:lang w:eastAsia="zh-CN"/>
        </w:rPr>
        <w:t xml:space="preserve">WUS </w:t>
      </w:r>
      <w:r w:rsidRPr="007208A8">
        <w:rPr>
          <w:b/>
          <w:i/>
          <w:lang w:eastAsia="zh-CN"/>
        </w:rPr>
        <w:t>with relaxed condition should be studied to reduce impact of miss detection.</w:t>
      </w:r>
    </w:p>
    <w:p w14:paraId="0B9342DC" w14:textId="77777777" w:rsidR="00CD22B4" w:rsidRPr="00CD22B4" w:rsidRDefault="00CD22B4" w:rsidP="00CD22B4">
      <w:pPr>
        <w:rPr>
          <w:b/>
          <w:i/>
          <w:lang w:val="en-GB" w:eastAsia="zh-CN"/>
        </w:rPr>
      </w:pPr>
      <w:r w:rsidRPr="007208A8">
        <w:rPr>
          <w:rFonts w:hint="eastAsia"/>
          <w:b/>
          <w:i/>
          <w:lang w:eastAsia="zh-CN"/>
        </w:rPr>
        <w:t xml:space="preserve">Proposal </w:t>
      </w:r>
      <w:r w:rsidRPr="007208A8">
        <w:rPr>
          <w:b/>
          <w:i/>
          <w:lang w:eastAsia="zh-CN"/>
        </w:rPr>
        <w:t>5: For GTS signalin</w:t>
      </w:r>
      <w:r w:rsidRPr="00CD22B4">
        <w:rPr>
          <w:b/>
          <w:i/>
          <w:lang w:eastAsia="zh-CN"/>
        </w:rPr>
        <w:t>g, scheduling PDCCH can be considered.</w:t>
      </w:r>
    </w:p>
    <w:p w14:paraId="093DA408" w14:textId="77777777" w:rsidR="005475E0" w:rsidRPr="00CD22B4" w:rsidRDefault="005475E0" w:rsidP="005475E0">
      <w:pPr>
        <w:rPr>
          <w:color w:val="FF0000"/>
          <w:sz w:val="24"/>
          <w:lang w:val="en-GB"/>
        </w:rPr>
      </w:pPr>
    </w:p>
    <w:p w14:paraId="1CCA7A29" w14:textId="77777777" w:rsidR="005475E0" w:rsidRDefault="005475E0" w:rsidP="005475E0">
      <w:pPr>
        <w:pStyle w:val="1"/>
      </w:pPr>
      <w:r>
        <w:t>Reference</w:t>
      </w:r>
    </w:p>
    <w:p w14:paraId="5B73C025" w14:textId="77777777" w:rsidR="005475E0" w:rsidRPr="00C230A1" w:rsidRDefault="005475E0" w:rsidP="005475E0">
      <w:pPr>
        <w:pStyle w:val="aff4"/>
        <w:numPr>
          <w:ilvl w:val="0"/>
          <w:numId w:val="29"/>
        </w:numPr>
        <w:ind w:firstLineChars="0"/>
        <w:rPr>
          <w:lang w:eastAsia="zh-CN"/>
        </w:rPr>
      </w:pPr>
      <w:bookmarkStart w:id="74" w:name="_Ref498525609"/>
      <w:r w:rsidRPr="00C230A1">
        <w:rPr>
          <w:lang w:eastAsia="zh-CN"/>
        </w:rPr>
        <w:t>R1-1811479, “On UE adaptation to the traffic”, Nokia, RAN1#94bis, Oct. 8th – 12th, 2018.</w:t>
      </w:r>
      <w:bookmarkEnd w:id="74"/>
    </w:p>
    <w:p w14:paraId="029F3EE9" w14:textId="77777777" w:rsidR="005475E0" w:rsidRDefault="005475E0" w:rsidP="005475E0">
      <w:pPr>
        <w:pStyle w:val="aff4"/>
        <w:numPr>
          <w:ilvl w:val="0"/>
          <w:numId w:val="29"/>
        </w:numPr>
        <w:ind w:firstLineChars="0"/>
        <w:rPr>
          <w:lang w:eastAsia="zh-CN"/>
        </w:rPr>
      </w:pPr>
      <w:r w:rsidRPr="00C230A1">
        <w:rPr>
          <w:lang w:eastAsia="zh-CN"/>
        </w:rPr>
        <w:t>R1-1810795, “UE Adaptation to the traffic and UE power consumption”, Intel, RAN1#94bis, Oct. 8th – 12th, 2018.</w:t>
      </w:r>
    </w:p>
    <w:p w14:paraId="7EA43BB7" w14:textId="77777777" w:rsidR="00F776AC" w:rsidRDefault="00F776AC" w:rsidP="00F776AC">
      <w:pPr>
        <w:pStyle w:val="aff4"/>
        <w:numPr>
          <w:ilvl w:val="0"/>
          <w:numId w:val="29"/>
        </w:numPr>
        <w:ind w:firstLineChars="0"/>
        <w:rPr>
          <w:lang w:eastAsia="zh-CN"/>
        </w:rPr>
      </w:pPr>
      <w:r w:rsidRPr="00F776AC">
        <w:rPr>
          <w:szCs w:val="32"/>
        </w:rPr>
        <w:t>R1-1902734, “</w:t>
      </w:r>
      <w:r w:rsidRPr="00F776AC">
        <w:t>Re</w:t>
      </w:r>
      <w:r w:rsidRPr="00FE0788">
        <w:t>maining issues on evaluation methodology for UE power saving</w:t>
      </w:r>
      <w:r w:rsidRPr="00C230A1">
        <w:rPr>
          <w:szCs w:val="32"/>
        </w:rPr>
        <w:t xml:space="preserve">”, </w:t>
      </w:r>
      <w:r>
        <w:rPr>
          <w:szCs w:val="32"/>
        </w:rPr>
        <w:t>Spreadtrum</w:t>
      </w:r>
      <w:r w:rsidRPr="00C230A1">
        <w:rPr>
          <w:szCs w:val="32"/>
        </w:rPr>
        <w:t xml:space="preserve">, </w:t>
      </w:r>
      <w:r w:rsidRPr="00C230A1">
        <w:rPr>
          <w:lang w:eastAsia="zh-CN"/>
        </w:rPr>
        <w:t>RAN1#9</w:t>
      </w:r>
      <w:r>
        <w:rPr>
          <w:lang w:eastAsia="zh-CN"/>
        </w:rPr>
        <w:t>6</w:t>
      </w:r>
      <w:r w:rsidRPr="00C230A1">
        <w:rPr>
          <w:lang w:eastAsia="zh-CN"/>
        </w:rPr>
        <w:t xml:space="preserve">, </w:t>
      </w:r>
      <w:r>
        <w:rPr>
          <w:lang w:eastAsia="zh-CN"/>
        </w:rPr>
        <w:t>Feb</w:t>
      </w:r>
      <w:r w:rsidRPr="00C230A1">
        <w:rPr>
          <w:lang w:eastAsia="zh-CN"/>
        </w:rPr>
        <w:t>.</w:t>
      </w:r>
      <w:r w:rsidRPr="00C230A1">
        <w:rPr>
          <w:rFonts w:hint="eastAsia"/>
          <w:lang w:eastAsia="zh-CN"/>
        </w:rPr>
        <w:t xml:space="preserve"> </w:t>
      </w:r>
      <w:r>
        <w:rPr>
          <w:lang w:eastAsia="zh-CN"/>
        </w:rPr>
        <w:t>25</w:t>
      </w:r>
      <w:r w:rsidRPr="00C230A1">
        <w:rPr>
          <w:lang w:eastAsia="zh-CN"/>
        </w:rPr>
        <w:t>th –</w:t>
      </w:r>
      <w:r w:rsidRPr="00C230A1">
        <w:rPr>
          <w:rFonts w:hint="eastAsia"/>
          <w:lang w:eastAsia="zh-CN"/>
        </w:rPr>
        <w:t xml:space="preserve"> </w:t>
      </w:r>
      <w:r>
        <w:rPr>
          <w:lang w:eastAsia="zh-CN"/>
        </w:rPr>
        <w:t xml:space="preserve">Mar. </w:t>
      </w:r>
      <w:r w:rsidRPr="00C230A1">
        <w:rPr>
          <w:lang w:eastAsia="zh-CN"/>
        </w:rPr>
        <w:t>1</w:t>
      </w:r>
      <w:r>
        <w:rPr>
          <w:lang w:eastAsia="zh-CN"/>
        </w:rPr>
        <w:t>st, 2019</w:t>
      </w:r>
      <w:r w:rsidRPr="00C230A1">
        <w:rPr>
          <w:lang w:eastAsia="zh-CN"/>
        </w:rPr>
        <w:t>.</w:t>
      </w:r>
    </w:p>
    <w:p w14:paraId="38F8F0DD" w14:textId="77777777" w:rsidR="00F776AC" w:rsidRPr="00C230A1" w:rsidRDefault="00F776AC" w:rsidP="00F776AC">
      <w:pPr>
        <w:pStyle w:val="aff4"/>
        <w:numPr>
          <w:ilvl w:val="0"/>
          <w:numId w:val="29"/>
        </w:numPr>
        <w:ind w:firstLineChars="0"/>
        <w:rPr>
          <w:lang w:eastAsia="zh-CN"/>
        </w:rPr>
      </w:pPr>
      <w:r w:rsidRPr="001F4C3D">
        <w:rPr>
          <w:color w:val="000000"/>
        </w:rPr>
        <w:t>R1-</w:t>
      </w:r>
      <w:r w:rsidRPr="00C5518A">
        <w:rPr>
          <w:rFonts w:eastAsia="宋体" w:cs="Arial"/>
          <w:color w:val="000000"/>
          <w:sz w:val="16"/>
          <w:szCs w:val="16"/>
        </w:rPr>
        <w:t xml:space="preserve"> </w:t>
      </w:r>
      <w:r w:rsidRPr="00C5518A">
        <w:rPr>
          <w:color w:val="000000"/>
        </w:rPr>
        <w:t>1900345</w:t>
      </w:r>
      <w:r>
        <w:rPr>
          <w:color w:val="000000"/>
        </w:rPr>
        <w:t>, “</w:t>
      </w:r>
      <w:r w:rsidRPr="00CA7CA9">
        <w:t>UE Power saving schemes with power saving</w:t>
      </w:r>
      <w:r>
        <w:rPr>
          <w:color w:val="000000"/>
        </w:rPr>
        <w:t xml:space="preserve">”, </w:t>
      </w:r>
      <w:r>
        <w:rPr>
          <w:lang w:eastAsia="zh-CN"/>
        </w:rPr>
        <w:t>CATT, RAN1 AH 1901, Jan</w:t>
      </w:r>
      <w:r w:rsidRPr="00C230A1">
        <w:rPr>
          <w:lang w:eastAsia="zh-CN"/>
        </w:rPr>
        <w:t>.</w:t>
      </w:r>
      <w:r w:rsidRPr="00C230A1">
        <w:rPr>
          <w:rFonts w:hint="eastAsia"/>
          <w:lang w:eastAsia="zh-CN"/>
        </w:rPr>
        <w:t xml:space="preserve"> </w:t>
      </w:r>
      <w:r>
        <w:rPr>
          <w:lang w:eastAsia="zh-CN"/>
        </w:rPr>
        <w:t>21st</w:t>
      </w:r>
      <w:r w:rsidRPr="00C230A1">
        <w:rPr>
          <w:lang w:eastAsia="zh-CN"/>
        </w:rPr>
        <w:t xml:space="preserve"> –</w:t>
      </w:r>
      <w:r w:rsidRPr="00C230A1">
        <w:rPr>
          <w:rFonts w:hint="eastAsia"/>
          <w:lang w:eastAsia="zh-CN"/>
        </w:rPr>
        <w:t xml:space="preserve"> </w:t>
      </w:r>
      <w:r>
        <w:rPr>
          <w:lang w:eastAsia="zh-CN"/>
        </w:rPr>
        <w:t>25th, 2019.</w:t>
      </w:r>
    </w:p>
    <w:p w14:paraId="63E1FA16" w14:textId="619ABDC6" w:rsidR="005170DF" w:rsidRPr="00C230A1" w:rsidRDefault="005170DF" w:rsidP="005475E0">
      <w:pPr>
        <w:pStyle w:val="aff4"/>
        <w:numPr>
          <w:ilvl w:val="0"/>
          <w:numId w:val="29"/>
        </w:numPr>
        <w:ind w:firstLineChars="0"/>
        <w:rPr>
          <w:lang w:eastAsia="zh-CN"/>
        </w:rPr>
      </w:pPr>
      <w:r w:rsidRPr="00C230A1">
        <w:rPr>
          <w:lang w:eastAsia="zh-CN"/>
        </w:rPr>
        <w:t>R1-1813687, “</w:t>
      </w:r>
      <w:r w:rsidRPr="00C230A1">
        <w:rPr>
          <w:rFonts w:hint="eastAsia"/>
          <w:lang w:eastAsia="zh-CN"/>
        </w:rPr>
        <w:t>Initial link-level performances for PDCCH/TRS-based power saving signal</w:t>
      </w:r>
      <w:r w:rsidRPr="00C230A1">
        <w:rPr>
          <w:lang w:eastAsia="zh-CN"/>
        </w:rPr>
        <w:t>”, Huawei</w:t>
      </w:r>
      <w:r w:rsidRPr="00C230A1">
        <w:rPr>
          <w:rFonts w:hint="eastAsia"/>
          <w:lang w:eastAsia="zh-CN"/>
        </w:rPr>
        <w:t>, HiSilicon</w:t>
      </w:r>
      <w:r w:rsidRPr="00C230A1">
        <w:rPr>
          <w:lang w:eastAsia="zh-CN"/>
        </w:rPr>
        <w:t>, RAN1#95, Nov.</w:t>
      </w:r>
      <w:r w:rsidRPr="00C230A1">
        <w:rPr>
          <w:rFonts w:hint="eastAsia"/>
          <w:lang w:eastAsia="zh-CN"/>
        </w:rPr>
        <w:t xml:space="preserve"> </w:t>
      </w:r>
      <w:r w:rsidRPr="00C230A1">
        <w:rPr>
          <w:lang w:eastAsia="zh-CN"/>
        </w:rPr>
        <w:t>12th –</w:t>
      </w:r>
      <w:r w:rsidRPr="00C230A1">
        <w:rPr>
          <w:rFonts w:hint="eastAsia"/>
          <w:lang w:eastAsia="zh-CN"/>
        </w:rPr>
        <w:t xml:space="preserve"> </w:t>
      </w:r>
      <w:r w:rsidRPr="00C230A1">
        <w:rPr>
          <w:lang w:eastAsia="zh-CN"/>
        </w:rPr>
        <w:t>16th, 2018.</w:t>
      </w:r>
    </w:p>
    <w:p w14:paraId="096ACF2E" w14:textId="5311F0DB" w:rsidR="005170DF" w:rsidRDefault="005170DF" w:rsidP="005475E0">
      <w:pPr>
        <w:pStyle w:val="aff4"/>
        <w:numPr>
          <w:ilvl w:val="0"/>
          <w:numId w:val="29"/>
        </w:numPr>
        <w:ind w:firstLineChars="0"/>
        <w:rPr>
          <w:lang w:eastAsia="zh-CN"/>
        </w:rPr>
      </w:pPr>
      <w:r w:rsidRPr="00C230A1">
        <w:rPr>
          <w:szCs w:val="32"/>
        </w:rPr>
        <w:t>R1-1813186, “</w:t>
      </w:r>
      <w:r w:rsidRPr="00C230A1">
        <w:t>Detection performance and correlation analysis of PDCCH-based wakeup signal</w:t>
      </w:r>
      <w:r w:rsidRPr="00C230A1">
        <w:rPr>
          <w:szCs w:val="32"/>
        </w:rPr>
        <w:t xml:space="preserve">”, Ericsson, </w:t>
      </w:r>
      <w:r w:rsidR="00215F53" w:rsidRPr="00C230A1">
        <w:rPr>
          <w:lang w:eastAsia="zh-CN"/>
        </w:rPr>
        <w:t xml:space="preserve">RAN1#95, </w:t>
      </w:r>
      <w:r w:rsidRPr="00C230A1">
        <w:rPr>
          <w:lang w:eastAsia="zh-CN"/>
        </w:rPr>
        <w:t>Nov.</w:t>
      </w:r>
      <w:r w:rsidRPr="00C230A1">
        <w:rPr>
          <w:rFonts w:hint="eastAsia"/>
          <w:lang w:eastAsia="zh-CN"/>
        </w:rPr>
        <w:t xml:space="preserve"> </w:t>
      </w:r>
      <w:r w:rsidRPr="00C230A1">
        <w:rPr>
          <w:lang w:eastAsia="zh-CN"/>
        </w:rPr>
        <w:t>12th –</w:t>
      </w:r>
      <w:r w:rsidRPr="00C230A1">
        <w:rPr>
          <w:rFonts w:hint="eastAsia"/>
          <w:lang w:eastAsia="zh-CN"/>
        </w:rPr>
        <w:t xml:space="preserve"> </w:t>
      </w:r>
      <w:r w:rsidRPr="00C230A1">
        <w:rPr>
          <w:lang w:eastAsia="zh-CN"/>
        </w:rPr>
        <w:t>16th, 2018.</w:t>
      </w:r>
    </w:p>
    <w:p w14:paraId="3AB4725B" w14:textId="77777777" w:rsidR="005475E0" w:rsidRDefault="005475E0" w:rsidP="005475E0">
      <w:pPr>
        <w:rPr>
          <w:highlight w:val="yellow"/>
          <w:lang w:eastAsia="zh-CN"/>
        </w:rPr>
      </w:pPr>
    </w:p>
    <w:p w14:paraId="3793E70C" w14:textId="77777777" w:rsidR="005475E0" w:rsidRDefault="005475E0" w:rsidP="005475E0">
      <w:pPr>
        <w:pStyle w:val="1"/>
        <w:numPr>
          <w:ilvl w:val="0"/>
          <w:numId w:val="0"/>
        </w:numPr>
        <w:ind w:left="432" w:hanging="432"/>
      </w:pPr>
      <w:bookmarkStart w:id="75" w:name="_Toc518705559"/>
      <w:r>
        <w:t>Appendix</w:t>
      </w:r>
    </w:p>
    <w:p w14:paraId="4A93793E" w14:textId="77777777" w:rsidR="005475E0" w:rsidRPr="001C0FE3" w:rsidRDefault="005475E0" w:rsidP="005475E0">
      <w:pPr>
        <w:pStyle w:val="2"/>
        <w:numPr>
          <w:ilvl w:val="0"/>
          <w:numId w:val="0"/>
        </w:numPr>
        <w:ind w:left="576" w:hanging="576"/>
        <w:rPr>
          <w:lang w:eastAsia="zh-CN"/>
        </w:rPr>
      </w:pPr>
      <w:r>
        <w:rPr>
          <w:lang w:eastAsia="zh-CN"/>
        </w:rPr>
        <w:t xml:space="preserve">A.1  </w:t>
      </w:r>
      <w:r w:rsidRPr="00840C15">
        <w:rPr>
          <w:lang w:eastAsia="zh-CN"/>
        </w:rPr>
        <w:t xml:space="preserve">Signaling reliability </w:t>
      </w:r>
      <w:r>
        <w:rPr>
          <w:lang w:eastAsia="zh-CN"/>
        </w:rPr>
        <w:t xml:space="preserve">captured </w:t>
      </w:r>
      <w:r w:rsidRPr="00840C15">
        <w:rPr>
          <w:lang w:eastAsia="zh-CN"/>
        </w:rPr>
        <w:t xml:space="preserve">in </w:t>
      </w:r>
      <w:r w:rsidRPr="00840C15">
        <w:rPr>
          <w:rFonts w:hint="eastAsia"/>
          <w:lang w:eastAsia="zh-CN"/>
        </w:rPr>
        <w:t>36.300</w:t>
      </w:r>
    </w:p>
    <w:bookmarkEnd w:id="75"/>
    <w:p w14:paraId="169F0E80" w14:textId="77777777" w:rsidR="005475E0" w:rsidRDefault="005475E0" w:rsidP="005475E0">
      <w:pPr>
        <w:rPr>
          <w:lang w:val="en-GB"/>
        </w:rPr>
      </w:pPr>
      <w:r>
        <w:rPr>
          <w:lang w:val="en-GB"/>
        </w:rPr>
        <w:t>The different characteristics of MAC and RRC control are summarized in the table below.</w:t>
      </w:r>
    </w:p>
    <w:p w14:paraId="6EFC0935" w14:textId="77777777" w:rsidR="005475E0" w:rsidRDefault="005475E0" w:rsidP="005475E0">
      <w:pPr>
        <w:pStyle w:val="TH"/>
        <w:rPr>
          <w:lang w:eastAsia="ja-JP"/>
        </w:rPr>
      </w:pPr>
      <w:r>
        <w:rPr>
          <w:lang w:eastAsia="ja-JP"/>
        </w:rPr>
        <w:lastRenderedPageBreak/>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344"/>
        <w:gridCol w:w="2349"/>
        <w:gridCol w:w="2302"/>
        <w:gridCol w:w="2302"/>
      </w:tblGrid>
      <w:tr w:rsidR="005475E0" w14:paraId="7D90D6D1" w14:textId="77777777" w:rsidTr="005475E0">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FA25BF" w14:textId="77777777" w:rsidR="005475E0" w:rsidRDefault="005475E0" w:rsidP="005475E0">
            <w:pPr>
              <w:pStyle w:val="TAH"/>
              <w:spacing w:beforeLines="40" w:before="96" w:afterLines="40" w:after="96"/>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6F503" w14:textId="77777777" w:rsidR="005475E0" w:rsidRDefault="005475E0" w:rsidP="005475E0">
            <w:pPr>
              <w:pStyle w:val="TAH"/>
              <w:spacing w:beforeLines="40" w:before="96" w:afterLines="40" w:after="96"/>
            </w:pPr>
            <w: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2721E" w14:textId="77777777" w:rsidR="005475E0" w:rsidRDefault="005475E0" w:rsidP="005475E0">
            <w:pPr>
              <w:pStyle w:val="TAH"/>
              <w:spacing w:beforeLines="40" w:before="96" w:afterLines="40" w:after="96"/>
            </w:pPr>
            <w:r>
              <w:t>RRC control</w:t>
            </w:r>
          </w:p>
        </w:tc>
      </w:tr>
      <w:tr w:rsidR="005475E0" w14:paraId="31F186FC"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DFBC0" w14:textId="77777777" w:rsidR="005475E0" w:rsidRDefault="005475E0" w:rsidP="005475E0">
            <w:pPr>
              <w:pStyle w:val="TAH"/>
              <w:spacing w:beforeLines="40" w:before="96" w:afterLines="40" w:after="96"/>
            </w:pPr>
            <w: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FFB6EA" w14:textId="77777777" w:rsidR="005475E0" w:rsidRDefault="005475E0" w:rsidP="005475E0">
            <w:pPr>
              <w:pStyle w:val="TAH"/>
              <w:spacing w:beforeLines="40" w:before="96" w:afterLines="40" w:after="96"/>
            </w:pPr>
            <w: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218F165" w14:textId="77777777" w:rsidR="005475E0" w:rsidRDefault="005475E0" w:rsidP="005475E0">
            <w:pPr>
              <w:pStyle w:val="TAH"/>
              <w:spacing w:beforeLines="40" w:before="96" w:afterLines="40" w:after="96"/>
            </w:pPr>
            <w:r>
              <w:t>RRC</w:t>
            </w:r>
          </w:p>
        </w:tc>
      </w:tr>
      <w:tr w:rsidR="005475E0" w14:paraId="5FD904D5"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43C7A" w14:textId="77777777" w:rsidR="005475E0" w:rsidRDefault="005475E0" w:rsidP="005475E0">
            <w:pPr>
              <w:pStyle w:val="TH"/>
              <w:spacing w:beforeLines="40" w:before="96" w:afterLines="40" w:after="96"/>
              <w:rPr>
                <w:lang w:eastAsia="ja-JP"/>
              </w:rPr>
            </w:pPr>
            <w:r>
              <w:rPr>
                <w:lang w:eastAsia="ja-JP"/>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7E20E05E" w14:textId="77777777" w:rsidR="005475E0" w:rsidRDefault="005475E0" w:rsidP="005475E0">
            <w:pPr>
              <w:pStyle w:val="TAC"/>
              <w:spacing w:beforeLines="40" w:before="96" w:afterLines="40" w:after="96"/>
            </w:pPr>
            <w:r>
              <w:rPr>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E4C845D" w14:textId="77777777" w:rsidR="005475E0" w:rsidRDefault="005475E0" w:rsidP="005475E0">
            <w:pPr>
              <w:pStyle w:val="TAC"/>
              <w:spacing w:beforeLines="40" w:before="96" w:afterLines="40" w:after="96"/>
            </w:pPr>
            <w: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87EB455" w14:textId="77777777" w:rsidR="005475E0" w:rsidRDefault="005475E0" w:rsidP="005475E0">
            <w:pPr>
              <w:pStyle w:val="TAC"/>
              <w:spacing w:beforeLines="40" w:before="96" w:afterLines="40" w:after="96"/>
            </w:pPr>
            <w:r>
              <w:t>RRC message</w:t>
            </w:r>
          </w:p>
        </w:tc>
      </w:tr>
      <w:tr w:rsidR="005475E0" w14:paraId="405879B8"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B450F" w14:textId="77777777" w:rsidR="005475E0" w:rsidRDefault="005475E0" w:rsidP="005475E0">
            <w:pPr>
              <w:pStyle w:val="TH"/>
              <w:spacing w:beforeLines="40" w:before="96" w:afterLines="40" w:after="96"/>
              <w:rPr>
                <w:lang w:eastAsia="ja-JP"/>
              </w:rPr>
            </w:pPr>
            <w:r>
              <w:rPr>
                <w:lang w:eastAsia="ja-JP"/>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6B51696"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-2</w:t>
            </w:r>
            <w:r w:rsidRPr="00840C15">
              <w:rPr>
                <w:color w:val="FF0000"/>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C302C91"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-3</w:t>
            </w:r>
            <w:r w:rsidRPr="00840C15">
              <w:rPr>
                <w:color w:val="FF0000"/>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1F2A99BC"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-6</w:t>
            </w:r>
            <w:r w:rsidRPr="00840C15">
              <w:rPr>
                <w:color w:val="FF0000"/>
              </w:rPr>
              <w:t xml:space="preserve"> (after ARQ)</w:t>
            </w:r>
          </w:p>
        </w:tc>
      </w:tr>
      <w:tr w:rsidR="005475E0" w14:paraId="33F2B823"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25912" w14:textId="77777777" w:rsidR="005475E0" w:rsidRDefault="005475E0" w:rsidP="005475E0">
            <w:pPr>
              <w:pStyle w:val="TH"/>
              <w:spacing w:beforeLines="40" w:before="96" w:afterLines="40" w:after="96"/>
              <w:rPr>
                <w:lang w:eastAsia="ja-JP"/>
              </w:rPr>
            </w:pPr>
            <w:r>
              <w:rPr>
                <w:lang w:eastAsia="ja-JP"/>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55FB71F" w14:textId="77777777" w:rsidR="005475E0" w:rsidRDefault="005475E0" w:rsidP="005475E0">
            <w:pPr>
              <w:pStyle w:val="TAC"/>
              <w:spacing w:beforeLines="40" w:before="96" w:afterLines="40" w:after="96"/>
            </w:pPr>
            <w: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400E0DA" w14:textId="77777777" w:rsidR="005475E0" w:rsidRDefault="005475E0" w:rsidP="005475E0">
            <w:pPr>
              <w:pStyle w:val="TAC"/>
              <w:spacing w:beforeLines="40" w:before="96" w:afterLines="40" w:after="96"/>
            </w:pPr>
            <w: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0BED4B4" w14:textId="77777777" w:rsidR="005475E0" w:rsidRDefault="005475E0" w:rsidP="005475E0">
            <w:pPr>
              <w:pStyle w:val="TAC"/>
              <w:spacing w:beforeLines="40" w:before="96" w:afterLines="40" w:after="96"/>
            </w:pPr>
            <w:r>
              <w:t>Longer</w:t>
            </w:r>
          </w:p>
        </w:tc>
      </w:tr>
      <w:tr w:rsidR="005475E0" w14:paraId="6E8B67B9"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ED9C8" w14:textId="77777777" w:rsidR="005475E0" w:rsidRDefault="005475E0" w:rsidP="005475E0">
            <w:pPr>
              <w:pStyle w:val="TH"/>
              <w:spacing w:beforeLines="40" w:before="96" w:afterLines="40" w:after="96"/>
              <w:rPr>
                <w:lang w:eastAsia="ja-JP"/>
              </w:rPr>
            </w:pPr>
            <w:r>
              <w:rPr>
                <w:lang w:eastAsia="ja-JP"/>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0457C13" w14:textId="77777777" w:rsidR="005475E0" w:rsidRDefault="005475E0" w:rsidP="005475E0">
            <w:pPr>
              <w:pStyle w:val="TAC"/>
              <w:spacing w:beforeLines="40" w:before="96" w:afterLines="40" w:after="96"/>
            </w:pPr>
            <w: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4B5BFC1" w14:textId="77777777" w:rsidR="005475E0" w:rsidRDefault="005475E0" w:rsidP="005475E0">
            <w:pPr>
              <w:pStyle w:val="TAC"/>
              <w:spacing w:beforeLines="40" w:before="96" w:afterLines="40" w:after="96"/>
            </w:pPr>
            <w: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B8A2A74" w14:textId="77777777" w:rsidR="005475E0" w:rsidRDefault="005475E0" w:rsidP="005475E0">
            <w:pPr>
              <w:pStyle w:val="TAC"/>
              <w:spacing w:beforeLines="40" w:before="96" w:afterLines="40" w:after="96"/>
            </w:pPr>
            <w:r>
              <w:t>High</w:t>
            </w:r>
          </w:p>
        </w:tc>
      </w:tr>
      <w:tr w:rsidR="005475E0" w14:paraId="738D0541"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71E43" w14:textId="77777777" w:rsidR="005475E0" w:rsidRDefault="005475E0" w:rsidP="005475E0">
            <w:pPr>
              <w:pStyle w:val="TH"/>
              <w:spacing w:beforeLines="40" w:before="96" w:afterLines="40" w:after="96"/>
              <w:rPr>
                <w:lang w:eastAsia="ja-JP"/>
              </w:rPr>
            </w:pPr>
            <w:r>
              <w:rPr>
                <w:lang w:eastAsia="ja-JP"/>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2F0EC80" w14:textId="77777777" w:rsidR="005475E0" w:rsidRDefault="005475E0" w:rsidP="005475E0">
            <w:pPr>
              <w:pStyle w:val="TAC"/>
              <w:spacing w:beforeLines="40" w:before="96" w:afterLines="40" w:after="96"/>
            </w:pPr>
            <w:r>
              <w:t>No integrity protection</w:t>
            </w:r>
            <w: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FAD9D3A" w14:textId="77777777" w:rsidR="005475E0" w:rsidRDefault="005475E0" w:rsidP="005475E0">
            <w:pPr>
              <w:pStyle w:val="TAC"/>
              <w:spacing w:beforeLines="40" w:before="96" w:afterLines="40" w:after="96"/>
            </w:pPr>
            <w:r>
              <w:t>No integrity protection</w:t>
            </w:r>
            <w: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27592CA" w14:textId="77777777" w:rsidR="005475E0" w:rsidRDefault="005475E0" w:rsidP="005475E0">
            <w:pPr>
              <w:pStyle w:val="TAC"/>
              <w:spacing w:beforeLines="40" w:before="96" w:afterLines="40" w:after="96"/>
            </w:pPr>
            <w:r>
              <w:t>Integrity protection Ciphering</w:t>
            </w:r>
          </w:p>
        </w:tc>
      </w:tr>
    </w:tbl>
    <w:p w14:paraId="040F7F76" w14:textId="77777777" w:rsidR="005475E0" w:rsidRDefault="005475E0" w:rsidP="005475E0">
      <w:pPr>
        <w:rPr>
          <w:sz w:val="20"/>
          <w:szCs w:val="20"/>
          <w:lang w:val="en-GB" w:eastAsia="ja-JP"/>
        </w:rPr>
      </w:pPr>
    </w:p>
    <w:p w14:paraId="6AD5DB3D" w14:textId="7827DAC8" w:rsidR="00840C15" w:rsidRDefault="005475E0" w:rsidP="005170DF">
      <w:pPr>
        <w:rPr>
          <w:lang w:val="en-GB"/>
        </w:rPr>
      </w:pPr>
      <w:r>
        <w:rPr>
          <w:lang w:val="en-GB"/>
        </w:rPr>
        <w:t>The main difference between MAC and RRC control lies in the signalling reliability. Due to the signalling reliability, signalling involving state transitions and radio bearer configurations should be performed by RRC. Basically, all signalling performed by RRC in UTRA should also be performed by RRC also for E-UTRA.</w:t>
      </w:r>
    </w:p>
    <w:p w14:paraId="320C8F19" w14:textId="3DEA70D9" w:rsidR="00C96F23" w:rsidRPr="00390E8E" w:rsidRDefault="00C96F23" w:rsidP="00C96F23">
      <w:pPr>
        <w:pStyle w:val="2"/>
        <w:numPr>
          <w:ilvl w:val="0"/>
          <w:numId w:val="0"/>
        </w:numPr>
        <w:ind w:left="576" w:hanging="576"/>
        <w:rPr>
          <w:lang w:eastAsia="zh-CN"/>
        </w:rPr>
      </w:pPr>
      <w:r>
        <w:rPr>
          <w:lang w:eastAsia="zh-CN"/>
        </w:rPr>
        <w:t xml:space="preserve">A.2  </w:t>
      </w:r>
      <w:r w:rsidRPr="00C81286">
        <w:rPr>
          <w:szCs w:val="20"/>
        </w:rPr>
        <w:t>The behaviour when miss detection happens</w:t>
      </w:r>
    </w:p>
    <w:p w14:paraId="26DA8FE5" w14:textId="5857C6D6" w:rsidR="00C96F23" w:rsidRDefault="00C96F23" w:rsidP="00C96F23">
      <w:pPr>
        <w:rPr>
          <w:lang w:eastAsia="zh-CN"/>
        </w:rPr>
      </w:pPr>
      <w:r w:rsidRPr="00B7452B">
        <w:rPr>
          <w:rFonts w:hint="eastAsia"/>
          <w:lang w:eastAsia="zh-CN"/>
        </w:rPr>
        <w:t xml:space="preserve">There </w:t>
      </w:r>
      <w:r>
        <w:rPr>
          <w:rFonts w:hint="eastAsia"/>
          <w:lang w:eastAsia="zh-CN"/>
        </w:rPr>
        <w:t xml:space="preserve">are </w:t>
      </w:r>
      <w:r>
        <w:rPr>
          <w:lang w:eastAsia="zh-CN"/>
        </w:rPr>
        <w:t>at least</w:t>
      </w:r>
      <w:r>
        <w:rPr>
          <w:rFonts w:hint="eastAsia"/>
          <w:lang w:eastAsia="zh-CN"/>
        </w:rPr>
        <w:t xml:space="preserve"> </w:t>
      </w:r>
      <w:r>
        <w:rPr>
          <w:lang w:eastAsia="zh-CN"/>
        </w:rPr>
        <w:t>three</w:t>
      </w:r>
      <w:r>
        <w:rPr>
          <w:rFonts w:hint="eastAsia"/>
          <w:lang w:eastAsia="zh-CN"/>
        </w:rPr>
        <w:t xml:space="preserve"> options for the </w:t>
      </w:r>
      <w:r>
        <w:rPr>
          <w:lang w:eastAsia="zh-CN"/>
        </w:rPr>
        <w:t>behavior</w:t>
      </w:r>
      <w:r>
        <w:rPr>
          <w:rFonts w:hint="eastAsia"/>
          <w:lang w:eastAsia="zh-CN"/>
        </w:rPr>
        <w:t xml:space="preserve"> </w:t>
      </w:r>
      <w:r>
        <w:rPr>
          <w:lang w:eastAsia="zh-CN"/>
        </w:rPr>
        <w:t>when miss detection happens</w:t>
      </w:r>
      <w:r>
        <w:rPr>
          <w:rFonts w:hint="eastAsia"/>
          <w:lang w:eastAsia="zh-CN"/>
        </w:rPr>
        <w:t>:</w:t>
      </w:r>
    </w:p>
    <w:p w14:paraId="29CF078E" w14:textId="77777777" w:rsidR="00C96F23" w:rsidRDefault="00C96F23" w:rsidP="00C96F23">
      <w:pPr>
        <w:pStyle w:val="aff4"/>
        <w:numPr>
          <w:ilvl w:val="0"/>
          <w:numId w:val="33"/>
        </w:numPr>
        <w:ind w:firstLineChars="0"/>
        <w:rPr>
          <w:lang w:eastAsia="zh-CN"/>
        </w:rPr>
      </w:pPr>
      <w:r>
        <w:rPr>
          <w:rFonts w:hint="eastAsia"/>
          <w:lang w:eastAsia="zh-CN"/>
        </w:rPr>
        <w:t>Option-1: R</w:t>
      </w:r>
      <w:r>
        <w:rPr>
          <w:lang w:eastAsia="zh-CN"/>
        </w:rPr>
        <w:t>educing miss detection rate of one-shot detection of wakeup signal/channel.</w:t>
      </w:r>
    </w:p>
    <w:p w14:paraId="06619161" w14:textId="77777777" w:rsidR="00C96F23" w:rsidRDefault="00C96F23" w:rsidP="00C96F23">
      <w:pPr>
        <w:pStyle w:val="aff4"/>
        <w:numPr>
          <w:ilvl w:val="0"/>
          <w:numId w:val="33"/>
        </w:numPr>
        <w:ind w:firstLineChars="0"/>
        <w:rPr>
          <w:lang w:eastAsia="zh-CN"/>
        </w:rPr>
      </w:pPr>
      <w:r>
        <w:rPr>
          <w:rFonts w:hint="eastAsia"/>
          <w:lang w:eastAsia="zh-CN"/>
        </w:rPr>
        <w:t xml:space="preserve">Option-2: </w:t>
      </w:r>
      <w:r>
        <w:rPr>
          <w:lang w:eastAsia="zh-CN"/>
        </w:rPr>
        <w:t>Wakeup signal/channel is repeated in time domain.</w:t>
      </w:r>
    </w:p>
    <w:p w14:paraId="6812F1F4" w14:textId="77777777" w:rsidR="00C96F23" w:rsidRDefault="00C96F23" w:rsidP="00C96F23">
      <w:pPr>
        <w:pStyle w:val="aff4"/>
        <w:numPr>
          <w:ilvl w:val="0"/>
          <w:numId w:val="33"/>
        </w:numPr>
        <w:ind w:firstLineChars="0"/>
        <w:rPr>
          <w:lang w:eastAsia="zh-CN"/>
        </w:rPr>
      </w:pPr>
      <w:r>
        <w:rPr>
          <w:lang w:eastAsia="zh-CN"/>
        </w:rPr>
        <w:t>Option-3: wakeup signal/channel is always present and there is at least 1 bit to indicate positive or negative.</w:t>
      </w:r>
    </w:p>
    <w:p w14:paraId="39D914ED" w14:textId="77777777" w:rsidR="00C96F23" w:rsidRDefault="00C96F23" w:rsidP="00C96F23">
      <w:pPr>
        <w:rPr>
          <w:lang w:eastAsia="zh-CN"/>
        </w:rPr>
      </w:pPr>
      <w:r w:rsidRPr="007B3486">
        <w:rPr>
          <w:rFonts w:hint="eastAsia"/>
          <w:lang w:eastAsia="zh-CN"/>
        </w:rPr>
        <w:t xml:space="preserve">For Option-1, </w:t>
      </w:r>
      <w:r>
        <w:rPr>
          <w:lang w:eastAsia="zh-CN"/>
        </w:rPr>
        <w:t>like LTE NB-IoT,</w:t>
      </w:r>
      <w:r w:rsidRPr="007B3486">
        <w:rPr>
          <w:rFonts w:hint="eastAsia"/>
          <w:lang w:eastAsia="zh-CN"/>
        </w:rPr>
        <w:t xml:space="preserve"> one-shot detection of wakeup signal/channel can </w:t>
      </w:r>
      <w:r>
        <w:rPr>
          <w:lang w:eastAsia="zh-CN"/>
        </w:rPr>
        <w:t xml:space="preserve">be </w:t>
      </w:r>
      <w:r w:rsidRPr="007B3486">
        <w:rPr>
          <w:rFonts w:hint="eastAsia"/>
          <w:lang w:eastAsia="zh-CN"/>
        </w:rPr>
        <w:t>achieve</w:t>
      </w:r>
      <w:r>
        <w:rPr>
          <w:lang w:eastAsia="zh-CN"/>
        </w:rPr>
        <w:t>d by enlarging duration of wakeup signal/channel, and UE can early terminate the detection if wakeup signal/channel is detected successfully</w:t>
      </w:r>
      <w:r w:rsidRPr="007B3486">
        <w:rPr>
          <w:rFonts w:hint="eastAsia"/>
          <w:lang w:eastAsia="zh-CN"/>
        </w:rPr>
        <w:t>.</w:t>
      </w:r>
      <w:r>
        <w:rPr>
          <w:lang w:eastAsia="zh-CN"/>
        </w:rPr>
        <w:t xml:space="preserve"> It should be noted that power boosting may not be assumed due to total power limitation at gNB.</w:t>
      </w:r>
    </w:p>
    <w:p w14:paraId="5804A887" w14:textId="77777777" w:rsidR="00C96F23" w:rsidRDefault="00C96F23" w:rsidP="00C96F23">
      <w:pPr>
        <w:rPr>
          <w:lang w:eastAsia="zh-CN"/>
        </w:rPr>
      </w:pPr>
      <w:r>
        <w:rPr>
          <w:lang w:eastAsia="zh-CN"/>
        </w:rPr>
        <w:t>For Option-2, wakeup signal/channel can be repeated in DRX on-duration to overcome the deep fading of channel before or at the beginning of DRX on-duration. UE should be able to perform soft combining for multiple occasions of wakeup signal/channel.</w:t>
      </w:r>
    </w:p>
    <w:p w14:paraId="45C23A7B" w14:textId="77777777" w:rsidR="00C96F23" w:rsidRDefault="00C96F23" w:rsidP="00C96F23">
      <w:pPr>
        <w:rPr>
          <w:lang w:eastAsia="zh-CN"/>
        </w:rPr>
      </w:pPr>
      <w:r>
        <w:rPr>
          <w:lang w:eastAsia="zh-CN"/>
        </w:rPr>
        <w:t>For Option-3, “miss detection” of wakeup indication is indeed the false alarm of decoding of wakeup indication, which can be maintained in low rate. Its overhead will be higher than that of wakeup signal/channel present only for triggering.</w:t>
      </w:r>
    </w:p>
    <w:p w14:paraId="474A48B1" w14:textId="77777777" w:rsidR="00C96F23" w:rsidRPr="00E61531" w:rsidRDefault="00C96F23" w:rsidP="00C96F23">
      <w:pPr>
        <w:rPr>
          <w:lang w:eastAsia="zh-CN"/>
        </w:rPr>
      </w:pPr>
      <w:r>
        <w:rPr>
          <w:lang w:eastAsia="zh-CN"/>
        </w:rPr>
        <w:t xml:space="preserve">In general, </w:t>
      </w:r>
      <w:r w:rsidRPr="00E61531">
        <w:rPr>
          <w:lang w:eastAsia="zh-CN"/>
        </w:rPr>
        <w:t xml:space="preserve">overhead of wakeup signal/channel </w:t>
      </w:r>
      <w:r>
        <w:rPr>
          <w:lang w:eastAsia="zh-CN"/>
        </w:rPr>
        <w:t>will be increased. It can be observed that low miss detection rate and large overhead is a tradeoff</w:t>
      </w:r>
      <w:r w:rsidRPr="00E61531">
        <w:rPr>
          <w:lang w:eastAsia="zh-CN"/>
        </w:rPr>
        <w:t>.</w:t>
      </w:r>
    </w:p>
    <w:p w14:paraId="07D37723" w14:textId="20BCCF75" w:rsidR="00C96F23" w:rsidRPr="007208A8" w:rsidRDefault="00C96F23" w:rsidP="00C96F23">
      <w:pPr>
        <w:rPr>
          <w:b/>
          <w:i/>
          <w:lang w:eastAsia="zh-CN"/>
        </w:rPr>
      </w:pPr>
      <w:r w:rsidRPr="006C25E5">
        <w:rPr>
          <w:b/>
          <w:i/>
          <w:lang w:eastAsia="zh-CN"/>
        </w:rPr>
        <w:t>Observati</w:t>
      </w:r>
      <w:r w:rsidRPr="007208A8">
        <w:rPr>
          <w:b/>
          <w:i/>
          <w:lang w:eastAsia="zh-CN"/>
        </w:rPr>
        <w:t>on A1: For wakeup signal/channel, low miss detection rate and large overhead is a tradeoff.</w:t>
      </w:r>
    </w:p>
    <w:p w14:paraId="38ABE647" w14:textId="77777777" w:rsidR="00C96F23" w:rsidRPr="007208A8" w:rsidRDefault="00C96F23" w:rsidP="00C96F23">
      <w:pPr>
        <w:rPr>
          <w:lang w:eastAsia="zh-CN"/>
        </w:rPr>
      </w:pPr>
      <w:r w:rsidRPr="007208A8">
        <w:rPr>
          <w:lang w:eastAsia="zh-CN"/>
        </w:rPr>
        <w:t>RLF is related to miss detection of a given type of PDCCH at 10</w:t>
      </w:r>
      <w:r w:rsidRPr="007208A8">
        <w:rPr>
          <w:vertAlign w:val="superscript"/>
          <w:lang w:eastAsia="zh-CN"/>
        </w:rPr>
        <w:t>-2</w:t>
      </w:r>
      <w:r w:rsidRPr="007208A8">
        <w:rPr>
          <w:lang w:eastAsia="zh-CN"/>
        </w:rPr>
        <w:t xml:space="preserve"> BLER. RLF will be declared only after out-of-sync is accumulated to some degree, and in duration of accumulation wakeup signal/channel may be missed already. In addition, reporting of “RLF” of wakeup signal/channel will not cause “ping-pong” issue of early reporting of RLF in RLM. Hence, reporting of “RLF” for wakeup signal/channel can be more easily triggered compared with reporting of RLF in RLM. With this assumption, miss grant due to miss detection of wakeup signal/channel may be reduced.</w:t>
      </w:r>
    </w:p>
    <w:p w14:paraId="37BEE965" w14:textId="00C1AFE4" w:rsidR="00C96F23" w:rsidRPr="005170DF" w:rsidRDefault="00C96F23" w:rsidP="005170DF">
      <w:pPr>
        <w:rPr>
          <w:lang w:val="en-GB"/>
        </w:rPr>
      </w:pPr>
      <w:r w:rsidRPr="007208A8">
        <w:rPr>
          <w:b/>
          <w:i/>
          <w:lang w:eastAsia="zh-CN"/>
        </w:rPr>
        <w:t>Observation A2: Miss</w:t>
      </w:r>
      <w:r w:rsidRPr="006C25E5">
        <w:rPr>
          <w:b/>
          <w:i/>
          <w:lang w:eastAsia="zh-CN"/>
        </w:rPr>
        <w:t xml:space="preserve"> grant due to miss detection of wakeup signal/channel may be reduced by relaxing condition of reporting of “</w:t>
      </w:r>
      <w:r>
        <w:rPr>
          <w:b/>
          <w:i/>
          <w:lang w:eastAsia="zh-CN"/>
        </w:rPr>
        <w:t>RLF</w:t>
      </w:r>
      <w:r w:rsidRPr="006C25E5">
        <w:rPr>
          <w:b/>
          <w:i/>
          <w:lang w:eastAsia="zh-CN"/>
        </w:rPr>
        <w:t>” for wakeup signal/channel.</w:t>
      </w:r>
    </w:p>
    <w:sectPr w:rsidR="00C96F23" w:rsidRPr="005170D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4976C" w14:textId="77777777" w:rsidR="00F4505C" w:rsidRDefault="00F4505C" w:rsidP="00921B36">
      <w:pPr>
        <w:spacing w:after="0"/>
      </w:pPr>
      <w:r>
        <w:separator/>
      </w:r>
    </w:p>
  </w:endnote>
  <w:endnote w:type="continuationSeparator" w:id="0">
    <w:p w14:paraId="5DE182C5" w14:textId="77777777" w:rsidR="00F4505C" w:rsidRDefault="00F4505C"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9CA13" w14:textId="77777777" w:rsidR="00F4505C" w:rsidRDefault="00F4505C" w:rsidP="00921B36">
      <w:pPr>
        <w:spacing w:after="0"/>
      </w:pPr>
      <w:r>
        <w:separator/>
      </w:r>
    </w:p>
  </w:footnote>
  <w:footnote w:type="continuationSeparator" w:id="0">
    <w:p w14:paraId="76A49F31" w14:textId="77777777" w:rsidR="00F4505C" w:rsidRDefault="00F4505C"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429442B"/>
    <w:multiLevelType w:val="hybridMultilevel"/>
    <w:tmpl w:val="7B328E80"/>
    <w:lvl w:ilvl="0" w:tplc="F07EC8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747A01"/>
    <w:multiLevelType w:val="hybridMultilevel"/>
    <w:tmpl w:val="89C4CF88"/>
    <w:lvl w:ilvl="0" w:tplc="E5AA5FA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747F96"/>
    <w:multiLevelType w:val="hybridMultilevel"/>
    <w:tmpl w:val="6870F902"/>
    <w:lvl w:ilvl="0" w:tplc="CCE4EE6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nsid w:val="401F2C87"/>
    <w:multiLevelType w:val="multilevel"/>
    <w:tmpl w:val="401F2C87"/>
    <w:lvl w:ilvl="0">
      <w:start w:val="1"/>
      <w:numFmt w:val="bullet"/>
      <w:lvlText w:val="-"/>
      <w:lvlJc w:val="left"/>
      <w:pPr>
        <w:ind w:left="360" w:hanging="360"/>
      </w:pPr>
      <w:rPr>
        <w:rFonts w:ascii="Times New Roman" w:eastAsiaTheme="minorEastAsia" w:hAnsi="Times New Roman" w:cs="Times New Roman" w:hint="default"/>
        <w:b w:val="0"/>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27C1CE6"/>
    <w:multiLevelType w:val="multilevel"/>
    <w:tmpl w:val="527C1CE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7">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4"/>
  </w:num>
  <w:num w:numId="3">
    <w:abstractNumId w:val="0"/>
  </w:num>
  <w:num w:numId="4">
    <w:abstractNumId w:val="18"/>
  </w:num>
  <w:num w:numId="5">
    <w:abstractNumId w:val="40"/>
  </w:num>
  <w:num w:numId="6">
    <w:abstractNumId w:val="37"/>
  </w:num>
  <w:num w:numId="7">
    <w:abstractNumId w:val="21"/>
  </w:num>
  <w:num w:numId="8">
    <w:abstractNumId w:val="38"/>
  </w:num>
  <w:num w:numId="9">
    <w:abstractNumId w:val="5"/>
  </w:num>
  <w:num w:numId="10">
    <w:abstractNumId w:val="22"/>
  </w:num>
  <w:num w:numId="11">
    <w:abstractNumId w:val="26"/>
  </w:num>
  <w:num w:numId="12">
    <w:abstractNumId w:val="41"/>
  </w:num>
  <w:num w:numId="13">
    <w:abstractNumId w:val="27"/>
  </w:num>
  <w:num w:numId="14">
    <w:abstractNumId w:val="39"/>
  </w:num>
  <w:num w:numId="15">
    <w:abstractNumId w:val="20"/>
  </w:num>
  <w:num w:numId="16">
    <w:abstractNumId w:val="32"/>
  </w:num>
  <w:num w:numId="17">
    <w:abstractNumId w:val="23"/>
  </w:num>
  <w:num w:numId="18">
    <w:abstractNumId w:val="11"/>
  </w:num>
  <w:num w:numId="19">
    <w:abstractNumId w:val="1"/>
  </w:num>
  <w:num w:numId="20">
    <w:abstractNumId w:val="3"/>
  </w:num>
  <w:num w:numId="21">
    <w:abstractNumId w:val="28"/>
  </w:num>
  <w:num w:numId="22">
    <w:abstractNumId w:val="30"/>
  </w:num>
  <w:num w:numId="23">
    <w:abstractNumId w:val="12"/>
  </w:num>
  <w:num w:numId="24">
    <w:abstractNumId w:val="17"/>
  </w:num>
  <w:num w:numId="25">
    <w:abstractNumId w:val="14"/>
  </w:num>
  <w:num w:numId="26">
    <w:abstractNumId w:val="10"/>
  </w:num>
  <w:num w:numId="27">
    <w:abstractNumId w:val="29"/>
  </w:num>
  <w:num w:numId="28">
    <w:abstractNumId w:val="19"/>
  </w:num>
  <w:num w:numId="29">
    <w:abstractNumId w:val="8"/>
  </w:num>
  <w:num w:numId="30">
    <w:abstractNumId w:val="7"/>
  </w:num>
  <w:num w:numId="31">
    <w:abstractNumId w:val="15"/>
  </w:num>
  <w:num w:numId="32">
    <w:abstractNumId w:val="13"/>
  </w:num>
  <w:num w:numId="33">
    <w:abstractNumId w:val="2"/>
  </w:num>
  <w:num w:numId="34">
    <w:abstractNumId w:val="9"/>
  </w:num>
  <w:num w:numId="35">
    <w:abstractNumId w:val="25"/>
  </w:num>
  <w:num w:numId="36">
    <w:abstractNumId w:val="6"/>
  </w:num>
  <w:num w:numId="37">
    <w:abstractNumId w:val="36"/>
  </w:num>
  <w:num w:numId="38">
    <w:abstractNumId w:val="4"/>
  </w:num>
  <w:num w:numId="39">
    <w:abstractNumId w:val="16"/>
  </w:num>
  <w:num w:numId="40">
    <w:abstractNumId w:val="31"/>
  </w:num>
  <w:num w:numId="41">
    <w:abstractNumId w:val="33"/>
  </w:num>
  <w:num w:numId="42">
    <w:abstractNumId w:val="24"/>
  </w:num>
  <w:num w:numId="43">
    <w:abstractNumId w:val="3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377"/>
    <w:rsid w:val="00015D73"/>
    <w:rsid w:val="00015EFB"/>
    <w:rsid w:val="000162BD"/>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5D61"/>
    <w:rsid w:val="00036492"/>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DBD"/>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1C0"/>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513"/>
    <w:rsid w:val="00093697"/>
    <w:rsid w:val="0009376E"/>
    <w:rsid w:val="00093D42"/>
    <w:rsid w:val="00093E95"/>
    <w:rsid w:val="00094A16"/>
    <w:rsid w:val="00094D40"/>
    <w:rsid w:val="00094DE6"/>
    <w:rsid w:val="0009571F"/>
    <w:rsid w:val="00095840"/>
    <w:rsid w:val="00095AA6"/>
    <w:rsid w:val="00095CCF"/>
    <w:rsid w:val="00096356"/>
    <w:rsid w:val="00096938"/>
    <w:rsid w:val="00096B63"/>
    <w:rsid w:val="00096EBB"/>
    <w:rsid w:val="00096F8F"/>
    <w:rsid w:val="000974A6"/>
    <w:rsid w:val="000975ED"/>
    <w:rsid w:val="00097710"/>
    <w:rsid w:val="0009781E"/>
    <w:rsid w:val="00097C99"/>
    <w:rsid w:val="00097F7E"/>
    <w:rsid w:val="000A08C7"/>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9A3"/>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E8"/>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4EC"/>
    <w:rsid w:val="000F255F"/>
    <w:rsid w:val="000F2A4D"/>
    <w:rsid w:val="000F2EEE"/>
    <w:rsid w:val="000F34B3"/>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591"/>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5AF"/>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B6F"/>
    <w:rsid w:val="00167CC3"/>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056"/>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6D3"/>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248"/>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53"/>
    <w:rsid w:val="00215F8E"/>
    <w:rsid w:val="00216194"/>
    <w:rsid w:val="00216748"/>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6FBA"/>
    <w:rsid w:val="00227532"/>
    <w:rsid w:val="002278CA"/>
    <w:rsid w:val="00227CA0"/>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3808"/>
    <w:rsid w:val="00264174"/>
    <w:rsid w:val="002641C2"/>
    <w:rsid w:val="002647BF"/>
    <w:rsid w:val="002647D5"/>
    <w:rsid w:val="002647FA"/>
    <w:rsid w:val="0026483B"/>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95C"/>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8B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604"/>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466"/>
    <w:rsid w:val="00300A94"/>
    <w:rsid w:val="003010CF"/>
    <w:rsid w:val="00301950"/>
    <w:rsid w:val="00301A53"/>
    <w:rsid w:val="00301BB8"/>
    <w:rsid w:val="00301C9C"/>
    <w:rsid w:val="003029C8"/>
    <w:rsid w:val="00302C48"/>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3486"/>
    <w:rsid w:val="00383C8D"/>
    <w:rsid w:val="00383EBF"/>
    <w:rsid w:val="003840DC"/>
    <w:rsid w:val="003843BC"/>
    <w:rsid w:val="003847BC"/>
    <w:rsid w:val="003849A8"/>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D7E"/>
    <w:rsid w:val="003C0325"/>
    <w:rsid w:val="003C05B9"/>
    <w:rsid w:val="003C1012"/>
    <w:rsid w:val="003C1178"/>
    <w:rsid w:val="003C11C9"/>
    <w:rsid w:val="003C1229"/>
    <w:rsid w:val="003C1CED"/>
    <w:rsid w:val="003C1DA2"/>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C10"/>
    <w:rsid w:val="00413CD9"/>
    <w:rsid w:val="00413F7F"/>
    <w:rsid w:val="00413F9A"/>
    <w:rsid w:val="004140CA"/>
    <w:rsid w:val="004142A4"/>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67C"/>
    <w:rsid w:val="004607CD"/>
    <w:rsid w:val="00460CC3"/>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FC7"/>
    <w:rsid w:val="004C5027"/>
    <w:rsid w:val="004C5319"/>
    <w:rsid w:val="004C541E"/>
    <w:rsid w:val="004C5F6F"/>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B18"/>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0D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EA4"/>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01D"/>
    <w:rsid w:val="005474ED"/>
    <w:rsid w:val="005475E0"/>
    <w:rsid w:val="00547720"/>
    <w:rsid w:val="005478B0"/>
    <w:rsid w:val="00547989"/>
    <w:rsid w:val="00547BA6"/>
    <w:rsid w:val="00547E3B"/>
    <w:rsid w:val="005508DB"/>
    <w:rsid w:val="00550E0E"/>
    <w:rsid w:val="00550E68"/>
    <w:rsid w:val="00551320"/>
    <w:rsid w:val="005513DF"/>
    <w:rsid w:val="00551402"/>
    <w:rsid w:val="005514BF"/>
    <w:rsid w:val="0055163C"/>
    <w:rsid w:val="005518A4"/>
    <w:rsid w:val="0055191F"/>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A9F"/>
    <w:rsid w:val="00567B4B"/>
    <w:rsid w:val="00570032"/>
    <w:rsid w:val="005700FE"/>
    <w:rsid w:val="005704AC"/>
    <w:rsid w:val="005706BA"/>
    <w:rsid w:val="00570CF6"/>
    <w:rsid w:val="00570D0E"/>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BF"/>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64"/>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17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3256"/>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1D7"/>
    <w:rsid w:val="00611242"/>
    <w:rsid w:val="00611A9F"/>
    <w:rsid w:val="00611F8D"/>
    <w:rsid w:val="006120D4"/>
    <w:rsid w:val="0061234C"/>
    <w:rsid w:val="006129DD"/>
    <w:rsid w:val="006130F7"/>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151"/>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43A"/>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1"/>
    <w:rsid w:val="006D4E8B"/>
    <w:rsid w:val="006D4E9C"/>
    <w:rsid w:val="006D522D"/>
    <w:rsid w:val="006D5854"/>
    <w:rsid w:val="006D598F"/>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D80"/>
    <w:rsid w:val="006F1EB7"/>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82"/>
    <w:rsid w:val="006F5B5F"/>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722"/>
    <w:rsid w:val="0071395D"/>
    <w:rsid w:val="00713DE4"/>
    <w:rsid w:val="00713E3C"/>
    <w:rsid w:val="00714471"/>
    <w:rsid w:val="0071468F"/>
    <w:rsid w:val="00714C47"/>
    <w:rsid w:val="007159E8"/>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CBD"/>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518"/>
    <w:rsid w:val="007A06FC"/>
    <w:rsid w:val="007A0965"/>
    <w:rsid w:val="007A0BC2"/>
    <w:rsid w:val="007A0C54"/>
    <w:rsid w:val="007A0CC6"/>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EA"/>
    <w:rsid w:val="00832E23"/>
    <w:rsid w:val="00832F5C"/>
    <w:rsid w:val="00832FD0"/>
    <w:rsid w:val="00833C32"/>
    <w:rsid w:val="00833C56"/>
    <w:rsid w:val="00833E09"/>
    <w:rsid w:val="008344D0"/>
    <w:rsid w:val="008349FA"/>
    <w:rsid w:val="00834BD2"/>
    <w:rsid w:val="00835410"/>
    <w:rsid w:val="00835553"/>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55F"/>
    <w:rsid w:val="00854876"/>
    <w:rsid w:val="00854940"/>
    <w:rsid w:val="00854CAB"/>
    <w:rsid w:val="00854E5E"/>
    <w:rsid w:val="00855914"/>
    <w:rsid w:val="00855CAD"/>
    <w:rsid w:val="00855CDE"/>
    <w:rsid w:val="0085619F"/>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4E"/>
    <w:rsid w:val="008643BA"/>
    <w:rsid w:val="00864440"/>
    <w:rsid w:val="00864D76"/>
    <w:rsid w:val="00864E15"/>
    <w:rsid w:val="008650FC"/>
    <w:rsid w:val="0086512A"/>
    <w:rsid w:val="0086576E"/>
    <w:rsid w:val="008659D8"/>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099"/>
    <w:rsid w:val="0088189B"/>
    <w:rsid w:val="008823E2"/>
    <w:rsid w:val="008823FD"/>
    <w:rsid w:val="0088276C"/>
    <w:rsid w:val="00882A77"/>
    <w:rsid w:val="00882C18"/>
    <w:rsid w:val="008833E8"/>
    <w:rsid w:val="008838D5"/>
    <w:rsid w:val="00883DAB"/>
    <w:rsid w:val="00883E9E"/>
    <w:rsid w:val="00883F6D"/>
    <w:rsid w:val="00884268"/>
    <w:rsid w:val="00884B2C"/>
    <w:rsid w:val="00884B5E"/>
    <w:rsid w:val="00885DE0"/>
    <w:rsid w:val="008860AB"/>
    <w:rsid w:val="008861F4"/>
    <w:rsid w:val="008862F6"/>
    <w:rsid w:val="0088630B"/>
    <w:rsid w:val="0088678B"/>
    <w:rsid w:val="00886A0C"/>
    <w:rsid w:val="00886C71"/>
    <w:rsid w:val="00886FA8"/>
    <w:rsid w:val="00887472"/>
    <w:rsid w:val="0088784C"/>
    <w:rsid w:val="00887B48"/>
    <w:rsid w:val="00887D1F"/>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558"/>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4F1"/>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3D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14"/>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CC"/>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468"/>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74"/>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85A"/>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F17"/>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0D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6BF1"/>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856"/>
    <w:rsid w:val="00A678E2"/>
    <w:rsid w:val="00A67B39"/>
    <w:rsid w:val="00A67C8B"/>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D0D"/>
    <w:rsid w:val="00A74A92"/>
    <w:rsid w:val="00A74BF9"/>
    <w:rsid w:val="00A75399"/>
    <w:rsid w:val="00A75CC1"/>
    <w:rsid w:val="00A75E88"/>
    <w:rsid w:val="00A7664A"/>
    <w:rsid w:val="00A76AA9"/>
    <w:rsid w:val="00A76AF7"/>
    <w:rsid w:val="00A77C58"/>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06"/>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6C49"/>
    <w:rsid w:val="00AA74AC"/>
    <w:rsid w:val="00AA76F0"/>
    <w:rsid w:val="00AA7AB8"/>
    <w:rsid w:val="00AA7CCD"/>
    <w:rsid w:val="00AA7CED"/>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41B"/>
    <w:rsid w:val="00AC268E"/>
    <w:rsid w:val="00AC2EC3"/>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15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67F"/>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2A6"/>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582"/>
    <w:rsid w:val="00BD09B1"/>
    <w:rsid w:val="00BD12B3"/>
    <w:rsid w:val="00BD13B2"/>
    <w:rsid w:val="00BD16F6"/>
    <w:rsid w:val="00BD1781"/>
    <w:rsid w:val="00BD17CD"/>
    <w:rsid w:val="00BD2058"/>
    <w:rsid w:val="00BD2205"/>
    <w:rsid w:val="00BD25DD"/>
    <w:rsid w:val="00BD28F1"/>
    <w:rsid w:val="00BD2AD9"/>
    <w:rsid w:val="00BD2B45"/>
    <w:rsid w:val="00BD2F3B"/>
    <w:rsid w:val="00BD3297"/>
    <w:rsid w:val="00BD3372"/>
    <w:rsid w:val="00BD3430"/>
    <w:rsid w:val="00BD3F4B"/>
    <w:rsid w:val="00BD484F"/>
    <w:rsid w:val="00BD4FC8"/>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9B1"/>
    <w:rsid w:val="00BF4C30"/>
    <w:rsid w:val="00BF5285"/>
    <w:rsid w:val="00BF532A"/>
    <w:rsid w:val="00BF5552"/>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323"/>
    <w:rsid w:val="00C22507"/>
    <w:rsid w:val="00C22859"/>
    <w:rsid w:val="00C22F92"/>
    <w:rsid w:val="00C230A1"/>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13B2"/>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6B6E"/>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77D10"/>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8D6"/>
    <w:rsid w:val="00C95D41"/>
    <w:rsid w:val="00C95EFF"/>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48C"/>
    <w:rsid w:val="00CB39A5"/>
    <w:rsid w:val="00CB3ED9"/>
    <w:rsid w:val="00CB3EF7"/>
    <w:rsid w:val="00CB4695"/>
    <w:rsid w:val="00CB4729"/>
    <w:rsid w:val="00CB4A33"/>
    <w:rsid w:val="00CB4B3E"/>
    <w:rsid w:val="00CB4F3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848"/>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5D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051"/>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BF7"/>
    <w:rsid w:val="00DB6D4E"/>
    <w:rsid w:val="00DB6F41"/>
    <w:rsid w:val="00DB701B"/>
    <w:rsid w:val="00DB76E3"/>
    <w:rsid w:val="00DB7FD6"/>
    <w:rsid w:val="00DC1327"/>
    <w:rsid w:val="00DC1350"/>
    <w:rsid w:val="00DC16BC"/>
    <w:rsid w:val="00DC2406"/>
    <w:rsid w:val="00DC2474"/>
    <w:rsid w:val="00DC2555"/>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672"/>
    <w:rsid w:val="00DC58CF"/>
    <w:rsid w:val="00DC60A2"/>
    <w:rsid w:val="00DC6197"/>
    <w:rsid w:val="00DC6304"/>
    <w:rsid w:val="00DC631F"/>
    <w:rsid w:val="00DC6600"/>
    <w:rsid w:val="00DC67BD"/>
    <w:rsid w:val="00DC6924"/>
    <w:rsid w:val="00DC6C23"/>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19C"/>
    <w:rsid w:val="00DD53FA"/>
    <w:rsid w:val="00DD5C88"/>
    <w:rsid w:val="00DD5F09"/>
    <w:rsid w:val="00DD5F42"/>
    <w:rsid w:val="00DD617B"/>
    <w:rsid w:val="00DD6A37"/>
    <w:rsid w:val="00DD70EC"/>
    <w:rsid w:val="00DD7261"/>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FB7"/>
    <w:rsid w:val="00E2463F"/>
    <w:rsid w:val="00E24A27"/>
    <w:rsid w:val="00E24DE1"/>
    <w:rsid w:val="00E25626"/>
    <w:rsid w:val="00E25712"/>
    <w:rsid w:val="00E25911"/>
    <w:rsid w:val="00E25C31"/>
    <w:rsid w:val="00E25CFA"/>
    <w:rsid w:val="00E25F89"/>
    <w:rsid w:val="00E26080"/>
    <w:rsid w:val="00E2651E"/>
    <w:rsid w:val="00E26597"/>
    <w:rsid w:val="00E273CB"/>
    <w:rsid w:val="00E2745B"/>
    <w:rsid w:val="00E27F60"/>
    <w:rsid w:val="00E27FA7"/>
    <w:rsid w:val="00E30022"/>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A2D"/>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77"/>
    <w:rsid w:val="00E91B1A"/>
    <w:rsid w:val="00E91B79"/>
    <w:rsid w:val="00E91C9B"/>
    <w:rsid w:val="00E91F04"/>
    <w:rsid w:val="00E91F35"/>
    <w:rsid w:val="00E92AC2"/>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819"/>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BC3"/>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DFA"/>
    <w:rsid w:val="00EF3E91"/>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1A99"/>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06AE"/>
    <w:rsid w:val="00F41767"/>
    <w:rsid w:val="00F419C5"/>
    <w:rsid w:val="00F41B6A"/>
    <w:rsid w:val="00F41BAC"/>
    <w:rsid w:val="00F41E74"/>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36"/>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1F0"/>
    <w:rsid w:val="00F74363"/>
    <w:rsid w:val="00F744B1"/>
    <w:rsid w:val="00F74652"/>
    <w:rsid w:val="00F74D34"/>
    <w:rsid w:val="00F74FFB"/>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E"/>
    <w:rsid w:val="00F80399"/>
    <w:rsid w:val="00F80400"/>
    <w:rsid w:val="00F807E7"/>
    <w:rsid w:val="00F80A04"/>
    <w:rsid w:val="00F80EB3"/>
    <w:rsid w:val="00F812C8"/>
    <w:rsid w:val="00F8132D"/>
    <w:rsid w:val="00F814A5"/>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940"/>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B5"/>
    <w:rsid w:val="00FC33C6"/>
    <w:rsid w:val="00FC3C97"/>
    <w:rsid w:val="00FC3F09"/>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6DC3"/>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663"/>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580"/>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40A1E4-39BC-4CC0-890A-DFDBDC90D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4307</Words>
  <Characters>24551</Characters>
  <Application>Microsoft Office Word</Application>
  <DocSecurity>0</DocSecurity>
  <Lines>204</Lines>
  <Paragraphs>57</Paragraphs>
  <ScaleCrop>false</ScaleCrop>
  <Company>Spreadtrum Communications</Company>
  <LinksUpToDate>false</LinksUpToDate>
  <CharactersWithSpaces>28801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Zhou, Huayu (周化雨)</cp:lastModifiedBy>
  <cp:revision>3</cp:revision>
  <cp:lastPrinted>2015-03-27T14:25:00Z</cp:lastPrinted>
  <dcterms:created xsi:type="dcterms:W3CDTF">2019-02-15T13:14:00Z</dcterms:created>
  <dcterms:modified xsi:type="dcterms:W3CDTF">2019-02-15T14:25:00Z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